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28844" w14:textId="77777777" w:rsidR="007E0071" w:rsidRDefault="007E0071">
      <w:pPr>
        <w:pStyle w:val="Koptekst"/>
        <w:tabs>
          <w:tab w:val="clear" w:pos="4536"/>
          <w:tab w:val="clear" w:pos="9072"/>
        </w:tabs>
      </w:pPr>
    </w:p>
    <w:p w14:paraId="5CA29FCC" w14:textId="77777777" w:rsidR="007E0071" w:rsidRDefault="007E0071">
      <w:pPr>
        <w:pStyle w:val="Koptekst"/>
        <w:tabs>
          <w:tab w:val="clear" w:pos="4536"/>
          <w:tab w:val="clear" w:pos="9072"/>
        </w:tabs>
      </w:pPr>
    </w:p>
    <w:p w14:paraId="65D94221" w14:textId="77777777" w:rsidR="006566FE" w:rsidRDefault="006566FE">
      <w:pPr>
        <w:pStyle w:val="Koptekst"/>
        <w:tabs>
          <w:tab w:val="clear" w:pos="4536"/>
          <w:tab w:val="clear" w:pos="9072"/>
        </w:tabs>
      </w:pPr>
    </w:p>
    <w:p w14:paraId="5ACAD0D7" w14:textId="77777777" w:rsidR="006566FE" w:rsidRDefault="006566FE"/>
    <w:p w14:paraId="31BAB4AE" w14:textId="77777777" w:rsidR="006566FE" w:rsidRDefault="006566FE"/>
    <w:p w14:paraId="62B23241" w14:textId="77777777" w:rsidR="006566FE" w:rsidRDefault="006566FE"/>
    <w:p w14:paraId="693EC68C" w14:textId="77777777" w:rsidR="006566FE" w:rsidRDefault="006566FE"/>
    <w:p w14:paraId="2853C805" w14:textId="77777777" w:rsidR="006566FE" w:rsidRDefault="006566FE"/>
    <w:p w14:paraId="312D3585" w14:textId="77777777" w:rsidR="006566FE" w:rsidRDefault="006566FE"/>
    <w:p w14:paraId="2E6AF0A8" w14:textId="77777777" w:rsidR="006566FE" w:rsidRDefault="006566FE"/>
    <w:p w14:paraId="579F1F7E" w14:textId="77777777" w:rsidR="006566FE" w:rsidRDefault="00485B86">
      <w:r>
        <w:rPr>
          <w:noProof/>
        </w:rPr>
        <mc:AlternateContent>
          <mc:Choice Requires="wps">
            <w:drawing>
              <wp:anchor distT="0" distB="0" distL="114300" distR="114300" simplePos="0" relativeHeight="251657216" behindDoc="0" locked="0" layoutInCell="0" allowOverlap="1" wp14:anchorId="4E299DC9" wp14:editId="552393D9">
                <wp:simplePos x="0" y="0"/>
                <wp:positionH relativeFrom="column">
                  <wp:posOffset>224155</wp:posOffset>
                </wp:positionH>
                <wp:positionV relativeFrom="paragraph">
                  <wp:posOffset>10160</wp:posOffset>
                </wp:positionV>
                <wp:extent cx="5778500" cy="1066800"/>
                <wp:effectExtent l="0" t="0" r="1270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00" cy="1066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BB5AE5"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Leidraad openbare aanbesteding</w:t>
                            </w:r>
                          </w:p>
                          <w:p w14:paraId="6E9ACE58" w14:textId="01C9A85F"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w:t>
                            </w:r>
                            <w:r w:rsidR="00AB794E" w:rsidRPr="00AB794E">
                              <w:rPr>
                                <w:b/>
                                <w:sz w:val="28"/>
                              </w:rPr>
                              <w:t xml:space="preserve">Gebied Midden en Noord-West - Diverse vervangingen </w:t>
                            </w:r>
                            <w:proofErr w:type="spellStart"/>
                            <w:r w:rsidR="00AB794E" w:rsidRPr="00AB794E">
                              <w:rPr>
                                <w:b/>
                                <w:sz w:val="28"/>
                              </w:rPr>
                              <w:t>Velser</w:t>
                            </w:r>
                            <w:proofErr w:type="spellEnd"/>
                            <w:r w:rsidR="00AB794E" w:rsidRPr="00AB794E">
                              <w:rPr>
                                <w:b/>
                                <w:sz w:val="28"/>
                              </w:rPr>
                              <w:t xml:space="preserve">- en </w:t>
                            </w:r>
                            <w:proofErr w:type="spellStart"/>
                            <w:r w:rsidR="00AB794E" w:rsidRPr="00AB794E">
                              <w:rPr>
                                <w:b/>
                                <w:sz w:val="28"/>
                              </w:rPr>
                              <w:t>Drontermeerspoortunnel</w:t>
                            </w:r>
                            <w:proofErr w:type="spellEnd"/>
                            <w:r>
                              <w:rPr>
                                <w:b/>
                                <w:sz w:val="28"/>
                              </w:rPr>
                              <w:t>’</w:t>
                            </w:r>
                          </w:p>
                          <w:p w14:paraId="43EAE6ED" w14:textId="44AB67E9"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TN</w:t>
                            </w:r>
                            <w:r w:rsidR="00AB794E">
                              <w:rPr>
                                <w:b/>
                                <w:sz w:val="28"/>
                              </w:rPr>
                              <w:t xml:space="preserve"> 412192</w:t>
                            </w:r>
                          </w:p>
                          <w:p w14:paraId="25A9EDBD"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031224C2"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18E9AF"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8C9DC28" w14:textId="77777777" w:rsidR="00314BAB" w:rsidRDefault="00314BAB">
                            <w:pPr>
                              <w:rPr>
                                <w:b/>
                              </w:rPr>
                            </w:pPr>
                          </w:p>
                          <w:p w14:paraId="530FC57E" w14:textId="77777777" w:rsidR="00314BAB" w:rsidRDefault="00314BAB">
                            <w:pPr>
                              <w:rPr>
                                <w:b/>
                              </w:rPr>
                            </w:pPr>
                          </w:p>
                          <w:p w14:paraId="1F18603F"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053112D4"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46ABFC7F"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4F0277CA"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2CBA708D"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077CA7D8"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543FBC0B"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2C1DE324"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119F9A32"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32EB39E5" w14:textId="77777777" w:rsidR="00314BAB" w:rsidRDefault="00314BAB">
                            <w:pPr>
                              <w:pStyle w:val="Tabeltekst"/>
                              <w:overflowPunct w:val="0"/>
                              <w:autoSpaceDE w:val="0"/>
                              <w:autoSpaceDN w:val="0"/>
                              <w:adjustRightInd w:val="0"/>
                              <w:spacing w:line="260"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99DC9" id="Rectangle 2" o:spid="_x0000_s1026" style="position:absolute;left:0;text-align:left;margin-left:17.65pt;margin-top:.8pt;width:455pt;height:8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" o:allowincell="f" filled="f" stroked="f" strokeweight="0">
                <v:textbox inset="0,0,0,0">
                  <w:txbxContent>
                    <w:p w14:paraId="40BB5AE5"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Leidraad openbare aanbesteding</w:t>
                      </w:r>
                    </w:p>
                    <w:p w14:paraId="6E9ACE58" w14:textId="01C9A85F"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w:t>
                      </w:r>
                      <w:r w:rsidR="00AB794E" w:rsidRPr="00AB794E">
                        <w:rPr>
                          <w:b/>
                          <w:sz w:val="28"/>
                        </w:rPr>
                        <w:t xml:space="preserve">Gebied Midden en Noord-West - Diverse vervangingen </w:t>
                      </w:r>
                      <w:proofErr w:type="spellStart"/>
                      <w:r w:rsidR="00AB794E" w:rsidRPr="00AB794E">
                        <w:rPr>
                          <w:b/>
                          <w:sz w:val="28"/>
                        </w:rPr>
                        <w:t>Velser</w:t>
                      </w:r>
                      <w:proofErr w:type="spellEnd"/>
                      <w:r w:rsidR="00AB794E" w:rsidRPr="00AB794E">
                        <w:rPr>
                          <w:b/>
                          <w:sz w:val="28"/>
                        </w:rPr>
                        <w:t xml:space="preserve">- en </w:t>
                      </w:r>
                      <w:proofErr w:type="spellStart"/>
                      <w:r w:rsidR="00AB794E" w:rsidRPr="00AB794E">
                        <w:rPr>
                          <w:b/>
                          <w:sz w:val="28"/>
                        </w:rPr>
                        <w:t>Drontermeerspoortunnel</w:t>
                      </w:r>
                      <w:proofErr w:type="spellEnd"/>
                      <w:r>
                        <w:rPr>
                          <w:b/>
                          <w:sz w:val="28"/>
                        </w:rPr>
                        <w:t>’</w:t>
                      </w:r>
                    </w:p>
                    <w:p w14:paraId="43EAE6ED" w14:textId="44AB67E9"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TN</w:t>
                      </w:r>
                      <w:r w:rsidR="00AB794E">
                        <w:rPr>
                          <w:b/>
                          <w:sz w:val="28"/>
                        </w:rPr>
                        <w:t xml:space="preserve"> 412192</w:t>
                      </w:r>
                    </w:p>
                    <w:p w14:paraId="25A9EDBD"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031224C2"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18E9AF"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8C9DC28" w14:textId="77777777" w:rsidR="00314BAB" w:rsidRDefault="00314BAB">
                      <w:pPr>
                        <w:rPr>
                          <w:b/>
                        </w:rPr>
                      </w:pPr>
                    </w:p>
                    <w:p w14:paraId="530FC57E" w14:textId="77777777" w:rsidR="00314BAB" w:rsidRDefault="00314BAB">
                      <w:pPr>
                        <w:rPr>
                          <w:b/>
                        </w:rPr>
                      </w:pPr>
                    </w:p>
                    <w:p w14:paraId="1F18603F"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053112D4"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46ABFC7F"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4F0277CA"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2CBA708D"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077CA7D8"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543FBC0B"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2C1DE324"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119F9A32"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32EB39E5" w14:textId="77777777" w:rsidR="00314BAB" w:rsidRDefault="00314BAB">
                      <w:pPr>
                        <w:pStyle w:val="Tabeltekst"/>
                        <w:overflowPunct w:val="0"/>
                        <w:autoSpaceDE w:val="0"/>
                        <w:autoSpaceDN w:val="0"/>
                        <w:adjustRightInd w:val="0"/>
                        <w:spacing w:line="260" w:lineRule="exact"/>
                      </w:pPr>
                    </w:p>
                  </w:txbxContent>
                </v:textbox>
              </v:rect>
            </w:pict>
          </mc:Fallback>
        </mc:AlternateContent>
      </w:r>
    </w:p>
    <w:p w14:paraId="0E880309" w14:textId="77777777" w:rsidR="006566FE" w:rsidRDefault="006566FE"/>
    <w:p w14:paraId="12E93714" w14:textId="77777777" w:rsidR="006566FE" w:rsidRDefault="006566FE"/>
    <w:p w14:paraId="17F2C6B2" w14:textId="77777777" w:rsidR="006566FE" w:rsidRDefault="006566FE"/>
    <w:p w14:paraId="57BD58A1" w14:textId="77777777" w:rsidR="006566FE" w:rsidRDefault="006566FE"/>
    <w:p w14:paraId="15FDFAA6" w14:textId="77777777" w:rsidR="006566FE" w:rsidRDefault="006566FE"/>
    <w:p w14:paraId="4B8563D5" w14:textId="77777777" w:rsidR="006566FE" w:rsidRDefault="006566FE">
      <w:pPr>
        <w:pStyle w:val="Koptekst"/>
        <w:tabs>
          <w:tab w:val="clear" w:pos="4536"/>
          <w:tab w:val="clear" w:pos="9072"/>
        </w:tabs>
      </w:pPr>
    </w:p>
    <w:p w14:paraId="5753BEB1" w14:textId="77777777" w:rsidR="006566FE" w:rsidRDefault="006566FE"/>
    <w:p w14:paraId="42C75DBF" w14:textId="77777777" w:rsidR="006566FE" w:rsidRDefault="006566FE"/>
    <w:p w14:paraId="7564533B" w14:textId="77777777" w:rsidR="006566FE" w:rsidRDefault="006566FE">
      <w:pPr>
        <w:pStyle w:val="Koptekst"/>
        <w:tabs>
          <w:tab w:val="clear" w:pos="4536"/>
          <w:tab w:val="clear" w:pos="9072"/>
        </w:tabs>
      </w:pPr>
    </w:p>
    <w:p w14:paraId="24D9FF63" w14:textId="77777777" w:rsidR="006566FE" w:rsidRDefault="006566FE"/>
    <w:p w14:paraId="5A2743AB" w14:textId="77777777" w:rsidR="006566FE" w:rsidRDefault="006566FE"/>
    <w:p w14:paraId="2F5BD4A2" w14:textId="77777777" w:rsidR="006566FE" w:rsidRDefault="006566FE"/>
    <w:p w14:paraId="0539FA33" w14:textId="77777777" w:rsidR="006566FE" w:rsidRDefault="006566FE"/>
    <w:p w14:paraId="1C402C07" w14:textId="77777777" w:rsidR="006566FE" w:rsidRDefault="006566FE">
      <w:pPr>
        <w:pStyle w:val="Koptekst"/>
        <w:tabs>
          <w:tab w:val="clear" w:pos="4536"/>
          <w:tab w:val="clear" w:pos="9072"/>
        </w:tabs>
      </w:pPr>
    </w:p>
    <w:p w14:paraId="64E5D68B" w14:textId="77777777" w:rsidR="006566FE" w:rsidRDefault="006566FE"/>
    <w:p w14:paraId="60646FB5" w14:textId="77777777" w:rsidR="006566FE" w:rsidRDefault="006566FE"/>
    <w:p w14:paraId="081E4B19" w14:textId="77777777" w:rsidR="006566FE" w:rsidRDefault="006566FE"/>
    <w:p w14:paraId="0D33B77B" w14:textId="77777777" w:rsidR="006566FE" w:rsidRDefault="006566FE"/>
    <w:p w14:paraId="1412A268" w14:textId="77777777" w:rsidR="006566FE" w:rsidRDefault="006566FE"/>
    <w:p w14:paraId="139BC017" w14:textId="3865F78D" w:rsidR="00AB794E" w:rsidRDefault="00AB794E"/>
    <w:tbl>
      <w:tblPr>
        <w:tblpPr w:leftFromText="141" w:rightFromText="141" w:vertAnchor="text" w:horzAnchor="margin" w:tblpY="1468"/>
        <w:tblW w:w="4818" w:type="dxa"/>
        <w:tblLayout w:type="fixed"/>
        <w:tblCellMar>
          <w:left w:w="0" w:type="dxa"/>
          <w:right w:w="0" w:type="dxa"/>
        </w:tblCellMar>
        <w:tblLook w:val="04A0" w:firstRow="1" w:lastRow="0" w:firstColumn="1" w:lastColumn="0" w:noHBand="0" w:noVBand="1"/>
      </w:tblPr>
      <w:tblGrid>
        <w:gridCol w:w="1155"/>
        <w:gridCol w:w="3663"/>
      </w:tblGrid>
      <w:tr w:rsidR="00AB794E" w14:paraId="616BC282" w14:textId="77777777" w:rsidTr="00AB794E">
        <w:trPr>
          <w:cantSplit/>
          <w:trHeight w:val="240"/>
        </w:trPr>
        <w:tc>
          <w:tcPr>
            <w:tcW w:w="1155" w:type="dxa"/>
            <w:hideMark/>
          </w:tcPr>
          <w:p w14:paraId="084DA38B" w14:textId="77777777" w:rsidR="00AB794E" w:rsidRDefault="00AB794E" w:rsidP="00AB794E">
            <w:pPr>
              <w:pStyle w:val="Adresregel"/>
              <w:rPr>
                <w:lang w:val="nl"/>
              </w:rPr>
            </w:pPr>
            <w:r>
              <w:rPr>
                <w:lang w:val="nl"/>
              </w:rPr>
              <w:t>Versie</w:t>
            </w:r>
          </w:p>
        </w:tc>
        <w:tc>
          <w:tcPr>
            <w:tcW w:w="3663" w:type="dxa"/>
          </w:tcPr>
          <w:p w14:paraId="2587AFB0" w14:textId="77777777" w:rsidR="00AB794E" w:rsidRPr="004B5284" w:rsidRDefault="00AB794E" w:rsidP="00AB794E">
            <w:pPr>
              <w:rPr>
                <w:lang w:val="nl"/>
              </w:rPr>
            </w:pPr>
            <w:r>
              <w:rPr>
                <w:lang w:val="nl"/>
              </w:rPr>
              <w:t>1.86</w:t>
            </w:r>
          </w:p>
        </w:tc>
      </w:tr>
      <w:tr w:rsidR="00AB794E" w14:paraId="4D71C7B5" w14:textId="77777777" w:rsidTr="00AB794E">
        <w:trPr>
          <w:cantSplit/>
          <w:trHeight w:val="240"/>
        </w:trPr>
        <w:tc>
          <w:tcPr>
            <w:tcW w:w="1155" w:type="dxa"/>
          </w:tcPr>
          <w:p w14:paraId="7E11F1AE" w14:textId="77777777" w:rsidR="00AB794E" w:rsidRDefault="00AB794E" w:rsidP="00AB794E">
            <w:pPr>
              <w:pStyle w:val="Adresregel"/>
              <w:rPr>
                <w:lang w:val="nl"/>
              </w:rPr>
            </w:pPr>
            <w:r>
              <w:rPr>
                <w:lang w:val="nl"/>
              </w:rPr>
              <w:t>Datum</w:t>
            </w:r>
          </w:p>
        </w:tc>
        <w:tc>
          <w:tcPr>
            <w:tcW w:w="3663" w:type="dxa"/>
          </w:tcPr>
          <w:p w14:paraId="1171951A" w14:textId="77777777" w:rsidR="00AB794E" w:rsidRPr="004B5284" w:rsidRDefault="00AB794E" w:rsidP="00AB794E">
            <w:pPr>
              <w:rPr>
                <w:lang w:val="nl"/>
              </w:rPr>
            </w:pPr>
            <w:r>
              <w:rPr>
                <w:lang w:val="nl"/>
              </w:rPr>
              <w:t>16 maart 2022</w:t>
            </w:r>
          </w:p>
        </w:tc>
      </w:tr>
      <w:tr w:rsidR="00AB794E" w14:paraId="5F03E284" w14:textId="77777777" w:rsidTr="00AB794E">
        <w:trPr>
          <w:cantSplit/>
          <w:trHeight w:val="240"/>
        </w:trPr>
        <w:tc>
          <w:tcPr>
            <w:tcW w:w="1155" w:type="dxa"/>
          </w:tcPr>
          <w:p w14:paraId="21074C9D" w14:textId="77777777" w:rsidR="00AB794E" w:rsidRDefault="00AB794E" w:rsidP="00AB794E">
            <w:pPr>
              <w:pStyle w:val="Adresregel"/>
            </w:pPr>
            <w:r>
              <w:t>Status</w:t>
            </w:r>
          </w:p>
        </w:tc>
        <w:tc>
          <w:tcPr>
            <w:tcW w:w="3663" w:type="dxa"/>
          </w:tcPr>
          <w:p w14:paraId="3012DF0E" w14:textId="77777777" w:rsidR="00AB794E" w:rsidRPr="004B5284" w:rsidRDefault="00AB794E" w:rsidP="00AB794E">
            <w:r>
              <w:t>Definitief</w:t>
            </w:r>
          </w:p>
        </w:tc>
      </w:tr>
      <w:tr w:rsidR="00AB794E" w14:paraId="41840CB6" w14:textId="77777777" w:rsidTr="00AB794E">
        <w:trPr>
          <w:cantSplit/>
          <w:trHeight w:val="240"/>
        </w:trPr>
        <w:tc>
          <w:tcPr>
            <w:tcW w:w="1155" w:type="dxa"/>
          </w:tcPr>
          <w:p w14:paraId="3315D844" w14:textId="77777777" w:rsidR="00AB794E" w:rsidRDefault="00AB794E" w:rsidP="00AB794E">
            <w:pPr>
              <w:pStyle w:val="Adresregel"/>
            </w:pPr>
            <w:r>
              <w:t>Eigenaar</w:t>
            </w:r>
          </w:p>
        </w:tc>
        <w:tc>
          <w:tcPr>
            <w:tcW w:w="3663" w:type="dxa"/>
          </w:tcPr>
          <w:p w14:paraId="68167B46" w14:textId="77777777" w:rsidR="00AB794E" w:rsidRPr="004B5284" w:rsidRDefault="00AB794E" w:rsidP="00AB794E">
            <w:r>
              <w:t>Procurement</w:t>
            </w:r>
          </w:p>
        </w:tc>
      </w:tr>
      <w:tr w:rsidR="00AB794E" w14:paraId="45293463" w14:textId="77777777" w:rsidTr="00AB794E">
        <w:trPr>
          <w:cantSplit/>
          <w:trHeight w:val="240"/>
        </w:trPr>
        <w:tc>
          <w:tcPr>
            <w:tcW w:w="1155" w:type="dxa"/>
          </w:tcPr>
          <w:p w14:paraId="01E88B9F" w14:textId="77777777" w:rsidR="00AB794E" w:rsidRDefault="00AB794E" w:rsidP="00AB794E">
            <w:pPr>
              <w:pStyle w:val="Adresregel"/>
            </w:pPr>
          </w:p>
        </w:tc>
        <w:tc>
          <w:tcPr>
            <w:tcW w:w="3663" w:type="dxa"/>
          </w:tcPr>
          <w:p w14:paraId="5140FCA5" w14:textId="77777777" w:rsidR="00AB794E" w:rsidRDefault="00AB794E" w:rsidP="00AB794E"/>
        </w:tc>
      </w:tr>
    </w:tbl>
    <w:p w14:paraId="3AD6A1C2" w14:textId="77777777" w:rsidR="00AB794E" w:rsidRDefault="00AB794E">
      <w:pPr>
        <w:overflowPunct/>
        <w:autoSpaceDE/>
        <w:autoSpaceDN/>
        <w:adjustRightInd/>
        <w:spacing w:line="240" w:lineRule="auto"/>
        <w:ind w:left="0"/>
        <w:textAlignment w:val="auto"/>
      </w:pPr>
      <w:r>
        <w:br w:type="page"/>
      </w:r>
    </w:p>
    <w:p w14:paraId="635B15F3" w14:textId="77777777" w:rsidR="00A23629" w:rsidRDefault="00A23629"/>
    <w:p w14:paraId="5924F57D" w14:textId="13EFD306" w:rsidR="005E192F" w:rsidRDefault="005E192F">
      <w:pPr>
        <w:overflowPunct/>
        <w:autoSpaceDE/>
        <w:autoSpaceDN/>
        <w:adjustRightInd/>
        <w:spacing w:line="240" w:lineRule="auto"/>
        <w:ind w:left="0"/>
        <w:textAlignment w:val="auto"/>
        <w:rPr>
          <w:b/>
          <w:sz w:val="24"/>
        </w:rPr>
      </w:pPr>
      <w:bookmarkStart w:id="0" w:name="blwpag1kop8"/>
      <w:bookmarkStart w:id="1" w:name="blwpag1kop10"/>
      <w:bookmarkStart w:id="2" w:name="_Hlt484800277"/>
      <w:bookmarkEnd w:id="0"/>
      <w:bookmarkEnd w:id="1"/>
    </w:p>
    <w:p w14:paraId="79EAB305" w14:textId="77777777" w:rsidR="006566FE" w:rsidRPr="00470905" w:rsidRDefault="006566FE">
      <w:pPr>
        <w:spacing w:line="280" w:lineRule="exact"/>
        <w:rPr>
          <w:b/>
          <w:color w:val="0066FF"/>
          <w:sz w:val="24"/>
        </w:rPr>
      </w:pPr>
      <w:r>
        <w:rPr>
          <w:b/>
          <w:sz w:val="24"/>
        </w:rPr>
        <w:t>Inhoudsopgave</w:t>
      </w:r>
    </w:p>
    <w:bookmarkStart w:id="3" w:name="_Toc483502996"/>
    <w:bookmarkStart w:id="4" w:name="_Toc483544705"/>
    <w:bookmarkEnd w:id="2"/>
    <w:p w14:paraId="31C8E8A9" w14:textId="168C34CC" w:rsidR="00361DCB" w:rsidRDefault="006566FE">
      <w:pPr>
        <w:pStyle w:val="Inhopg1"/>
        <w:tabs>
          <w:tab w:val="left" w:pos="1260"/>
          <w:tab w:val="right" w:leader="dot" w:pos="9063"/>
        </w:tabs>
        <w:rPr>
          <w:rFonts w:asciiTheme="minorHAnsi" w:eastAsiaTheme="minorEastAsia" w:hAnsiTheme="minorHAnsi" w:cstheme="minorBidi"/>
          <w:b w:val="0"/>
          <w:noProof/>
          <w:sz w:val="22"/>
          <w:szCs w:val="22"/>
        </w:rPr>
      </w:pPr>
      <w:r>
        <w:fldChar w:fldCharType="begin"/>
      </w:r>
      <w:r>
        <w:instrText xml:space="preserve"> TOC \o "1-3" \h \z </w:instrText>
      </w:r>
      <w:r>
        <w:fldChar w:fldCharType="separate"/>
      </w:r>
      <w:hyperlink w:anchor="_Toc135153055" w:history="1">
        <w:r w:rsidR="00361DCB" w:rsidRPr="00A66399">
          <w:rPr>
            <w:rStyle w:val="Hyperlink"/>
            <w:noProof/>
          </w:rPr>
          <w:t xml:space="preserve">1  </w:t>
        </w:r>
        <w:r w:rsidR="00361DCB">
          <w:rPr>
            <w:rFonts w:asciiTheme="minorHAnsi" w:eastAsiaTheme="minorEastAsia" w:hAnsiTheme="minorHAnsi" w:cstheme="minorBidi"/>
            <w:b w:val="0"/>
            <w:noProof/>
            <w:sz w:val="22"/>
            <w:szCs w:val="22"/>
          </w:rPr>
          <w:tab/>
        </w:r>
        <w:r w:rsidR="00361DCB" w:rsidRPr="00A66399">
          <w:rPr>
            <w:rStyle w:val="Hyperlink"/>
            <w:noProof/>
          </w:rPr>
          <w:t>Inleiding</w:t>
        </w:r>
        <w:r w:rsidR="00361DCB">
          <w:rPr>
            <w:noProof/>
            <w:webHidden/>
          </w:rPr>
          <w:tab/>
        </w:r>
        <w:r w:rsidR="00361DCB">
          <w:rPr>
            <w:noProof/>
            <w:webHidden/>
          </w:rPr>
          <w:fldChar w:fldCharType="begin"/>
        </w:r>
        <w:r w:rsidR="00361DCB">
          <w:rPr>
            <w:noProof/>
            <w:webHidden/>
          </w:rPr>
          <w:instrText xml:space="preserve"> PAGEREF _Toc135153055 \h </w:instrText>
        </w:r>
        <w:r w:rsidR="00361DCB">
          <w:rPr>
            <w:noProof/>
            <w:webHidden/>
          </w:rPr>
        </w:r>
        <w:r w:rsidR="00361DCB">
          <w:rPr>
            <w:noProof/>
            <w:webHidden/>
          </w:rPr>
          <w:fldChar w:fldCharType="separate"/>
        </w:r>
        <w:r w:rsidR="00361DCB">
          <w:rPr>
            <w:noProof/>
            <w:webHidden/>
          </w:rPr>
          <w:t>3</w:t>
        </w:r>
        <w:r w:rsidR="00361DCB">
          <w:rPr>
            <w:noProof/>
            <w:webHidden/>
          </w:rPr>
          <w:fldChar w:fldCharType="end"/>
        </w:r>
      </w:hyperlink>
    </w:p>
    <w:p w14:paraId="03927BAE" w14:textId="6201E571"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56" w:history="1">
        <w:r w:rsidR="00361DCB" w:rsidRPr="00A66399">
          <w:rPr>
            <w:rStyle w:val="Hyperlink"/>
            <w:bCs/>
            <w:noProof/>
          </w:rPr>
          <w:t>1.1</w:t>
        </w:r>
        <w:r w:rsidR="00361DCB">
          <w:rPr>
            <w:rFonts w:asciiTheme="minorHAnsi" w:eastAsiaTheme="minorEastAsia" w:hAnsiTheme="minorHAnsi" w:cstheme="minorBidi"/>
            <w:noProof/>
            <w:sz w:val="22"/>
            <w:szCs w:val="22"/>
          </w:rPr>
          <w:tab/>
        </w:r>
        <w:r w:rsidR="00361DCB" w:rsidRPr="00A66399">
          <w:rPr>
            <w:rStyle w:val="Hyperlink"/>
            <w:noProof/>
          </w:rPr>
          <w:t>Achtergrond</w:t>
        </w:r>
        <w:r w:rsidR="00361DCB">
          <w:rPr>
            <w:noProof/>
            <w:webHidden/>
          </w:rPr>
          <w:tab/>
        </w:r>
        <w:r w:rsidR="00361DCB">
          <w:rPr>
            <w:noProof/>
            <w:webHidden/>
          </w:rPr>
          <w:fldChar w:fldCharType="begin"/>
        </w:r>
        <w:r w:rsidR="00361DCB">
          <w:rPr>
            <w:noProof/>
            <w:webHidden/>
          </w:rPr>
          <w:instrText xml:space="preserve"> PAGEREF _Toc135153056 \h </w:instrText>
        </w:r>
        <w:r w:rsidR="00361DCB">
          <w:rPr>
            <w:noProof/>
            <w:webHidden/>
          </w:rPr>
        </w:r>
        <w:r w:rsidR="00361DCB">
          <w:rPr>
            <w:noProof/>
            <w:webHidden/>
          </w:rPr>
          <w:fldChar w:fldCharType="separate"/>
        </w:r>
        <w:r w:rsidR="00361DCB">
          <w:rPr>
            <w:noProof/>
            <w:webHidden/>
          </w:rPr>
          <w:t>3</w:t>
        </w:r>
        <w:r w:rsidR="00361DCB">
          <w:rPr>
            <w:noProof/>
            <w:webHidden/>
          </w:rPr>
          <w:fldChar w:fldCharType="end"/>
        </w:r>
      </w:hyperlink>
    </w:p>
    <w:p w14:paraId="259F8559" w14:textId="658EDDEC"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57" w:history="1">
        <w:r w:rsidR="00361DCB" w:rsidRPr="00A66399">
          <w:rPr>
            <w:rStyle w:val="Hyperlink"/>
            <w:bCs/>
            <w:noProof/>
          </w:rPr>
          <w:t>1.2</w:t>
        </w:r>
        <w:r w:rsidR="00361DCB">
          <w:rPr>
            <w:rFonts w:asciiTheme="minorHAnsi" w:eastAsiaTheme="minorEastAsia" w:hAnsiTheme="minorHAnsi" w:cstheme="minorBidi"/>
            <w:noProof/>
            <w:sz w:val="22"/>
            <w:szCs w:val="22"/>
          </w:rPr>
          <w:tab/>
        </w:r>
        <w:r w:rsidR="00361DCB" w:rsidRPr="00A66399">
          <w:rPr>
            <w:rStyle w:val="Hyperlink"/>
            <w:noProof/>
          </w:rPr>
          <w:t>Doel aanbestedingsleidraad</w:t>
        </w:r>
        <w:r w:rsidR="00361DCB">
          <w:rPr>
            <w:noProof/>
            <w:webHidden/>
          </w:rPr>
          <w:tab/>
        </w:r>
        <w:r w:rsidR="00361DCB">
          <w:rPr>
            <w:noProof/>
            <w:webHidden/>
          </w:rPr>
          <w:fldChar w:fldCharType="begin"/>
        </w:r>
        <w:r w:rsidR="00361DCB">
          <w:rPr>
            <w:noProof/>
            <w:webHidden/>
          </w:rPr>
          <w:instrText xml:space="preserve"> PAGEREF _Toc135153057 \h </w:instrText>
        </w:r>
        <w:r w:rsidR="00361DCB">
          <w:rPr>
            <w:noProof/>
            <w:webHidden/>
          </w:rPr>
        </w:r>
        <w:r w:rsidR="00361DCB">
          <w:rPr>
            <w:noProof/>
            <w:webHidden/>
          </w:rPr>
          <w:fldChar w:fldCharType="separate"/>
        </w:r>
        <w:r w:rsidR="00361DCB">
          <w:rPr>
            <w:noProof/>
            <w:webHidden/>
          </w:rPr>
          <w:t>3</w:t>
        </w:r>
        <w:r w:rsidR="00361DCB">
          <w:rPr>
            <w:noProof/>
            <w:webHidden/>
          </w:rPr>
          <w:fldChar w:fldCharType="end"/>
        </w:r>
      </w:hyperlink>
    </w:p>
    <w:p w14:paraId="73CB7794" w14:textId="2407339E" w:rsidR="00361DCB" w:rsidRDefault="000A4A67">
      <w:pPr>
        <w:pStyle w:val="Inhopg1"/>
        <w:tabs>
          <w:tab w:val="left" w:pos="1166"/>
          <w:tab w:val="right" w:leader="dot" w:pos="9063"/>
        </w:tabs>
        <w:rPr>
          <w:rFonts w:asciiTheme="minorHAnsi" w:eastAsiaTheme="minorEastAsia" w:hAnsiTheme="minorHAnsi" w:cstheme="minorBidi"/>
          <w:b w:val="0"/>
          <w:noProof/>
          <w:sz w:val="22"/>
          <w:szCs w:val="22"/>
        </w:rPr>
      </w:pPr>
      <w:hyperlink w:anchor="_Toc135153058" w:history="1">
        <w:r w:rsidR="00361DCB" w:rsidRPr="00A66399">
          <w:rPr>
            <w:rStyle w:val="Hyperlink"/>
            <w:noProof/>
          </w:rPr>
          <w:t>2</w:t>
        </w:r>
        <w:r w:rsidR="00361DCB">
          <w:rPr>
            <w:rFonts w:asciiTheme="minorHAnsi" w:eastAsiaTheme="minorEastAsia" w:hAnsiTheme="minorHAnsi" w:cstheme="minorBidi"/>
            <w:b w:val="0"/>
            <w:noProof/>
            <w:sz w:val="22"/>
            <w:szCs w:val="22"/>
          </w:rPr>
          <w:tab/>
        </w:r>
        <w:r w:rsidR="00361DCB" w:rsidRPr="00A66399">
          <w:rPr>
            <w:rStyle w:val="Hyperlink"/>
            <w:noProof/>
          </w:rPr>
          <w:t>Aanbestedingsprocedure</w:t>
        </w:r>
        <w:r w:rsidR="00361DCB">
          <w:rPr>
            <w:noProof/>
            <w:webHidden/>
          </w:rPr>
          <w:tab/>
        </w:r>
        <w:r w:rsidR="00361DCB">
          <w:rPr>
            <w:noProof/>
            <w:webHidden/>
          </w:rPr>
          <w:fldChar w:fldCharType="begin"/>
        </w:r>
        <w:r w:rsidR="00361DCB">
          <w:rPr>
            <w:noProof/>
            <w:webHidden/>
          </w:rPr>
          <w:instrText xml:space="preserve"> PAGEREF _Toc135153058 \h </w:instrText>
        </w:r>
        <w:r w:rsidR="00361DCB">
          <w:rPr>
            <w:noProof/>
            <w:webHidden/>
          </w:rPr>
        </w:r>
        <w:r w:rsidR="00361DCB">
          <w:rPr>
            <w:noProof/>
            <w:webHidden/>
          </w:rPr>
          <w:fldChar w:fldCharType="separate"/>
        </w:r>
        <w:r w:rsidR="00361DCB">
          <w:rPr>
            <w:noProof/>
            <w:webHidden/>
          </w:rPr>
          <w:t>4</w:t>
        </w:r>
        <w:r w:rsidR="00361DCB">
          <w:rPr>
            <w:noProof/>
            <w:webHidden/>
          </w:rPr>
          <w:fldChar w:fldCharType="end"/>
        </w:r>
      </w:hyperlink>
    </w:p>
    <w:p w14:paraId="5FB75735" w14:textId="4CE488F6"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59" w:history="1">
        <w:r w:rsidR="00361DCB" w:rsidRPr="00A66399">
          <w:rPr>
            <w:rStyle w:val="Hyperlink"/>
            <w:bCs/>
            <w:noProof/>
          </w:rPr>
          <w:t>2.1</w:t>
        </w:r>
        <w:r w:rsidR="00361DCB">
          <w:rPr>
            <w:rFonts w:asciiTheme="minorHAnsi" w:eastAsiaTheme="minorEastAsia" w:hAnsiTheme="minorHAnsi" w:cstheme="minorBidi"/>
            <w:noProof/>
            <w:sz w:val="22"/>
            <w:szCs w:val="22"/>
          </w:rPr>
          <w:tab/>
        </w:r>
        <w:r w:rsidR="00361DCB" w:rsidRPr="00A66399">
          <w:rPr>
            <w:rStyle w:val="Hyperlink"/>
            <w:noProof/>
          </w:rPr>
          <w:t>Voorwaarden</w:t>
        </w:r>
        <w:r w:rsidR="00361DCB">
          <w:rPr>
            <w:noProof/>
            <w:webHidden/>
          </w:rPr>
          <w:tab/>
        </w:r>
        <w:r w:rsidR="00361DCB">
          <w:rPr>
            <w:noProof/>
            <w:webHidden/>
          </w:rPr>
          <w:fldChar w:fldCharType="begin"/>
        </w:r>
        <w:r w:rsidR="00361DCB">
          <w:rPr>
            <w:noProof/>
            <w:webHidden/>
          </w:rPr>
          <w:instrText xml:space="preserve"> PAGEREF _Toc135153059 \h </w:instrText>
        </w:r>
        <w:r w:rsidR="00361DCB">
          <w:rPr>
            <w:noProof/>
            <w:webHidden/>
          </w:rPr>
        </w:r>
        <w:r w:rsidR="00361DCB">
          <w:rPr>
            <w:noProof/>
            <w:webHidden/>
          </w:rPr>
          <w:fldChar w:fldCharType="separate"/>
        </w:r>
        <w:r w:rsidR="00361DCB">
          <w:rPr>
            <w:noProof/>
            <w:webHidden/>
          </w:rPr>
          <w:t>4</w:t>
        </w:r>
        <w:r w:rsidR="00361DCB">
          <w:rPr>
            <w:noProof/>
            <w:webHidden/>
          </w:rPr>
          <w:fldChar w:fldCharType="end"/>
        </w:r>
      </w:hyperlink>
    </w:p>
    <w:p w14:paraId="17998292" w14:textId="78D67243"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60" w:history="1">
        <w:r w:rsidR="00361DCB" w:rsidRPr="00A66399">
          <w:rPr>
            <w:rStyle w:val="Hyperlink"/>
            <w:bCs/>
            <w:noProof/>
          </w:rPr>
          <w:t>2.2</w:t>
        </w:r>
        <w:r w:rsidR="00361DCB">
          <w:rPr>
            <w:rFonts w:asciiTheme="minorHAnsi" w:eastAsiaTheme="minorEastAsia" w:hAnsiTheme="minorHAnsi" w:cstheme="minorBidi"/>
            <w:noProof/>
            <w:sz w:val="22"/>
            <w:szCs w:val="22"/>
          </w:rPr>
          <w:tab/>
        </w:r>
        <w:r w:rsidR="00361DCB" w:rsidRPr="00A66399">
          <w:rPr>
            <w:rStyle w:val="Hyperlink"/>
            <w:noProof/>
          </w:rPr>
          <w:t>Procedure</w:t>
        </w:r>
        <w:r w:rsidR="00361DCB">
          <w:rPr>
            <w:noProof/>
            <w:webHidden/>
          </w:rPr>
          <w:tab/>
        </w:r>
        <w:r w:rsidR="00361DCB">
          <w:rPr>
            <w:noProof/>
            <w:webHidden/>
          </w:rPr>
          <w:fldChar w:fldCharType="begin"/>
        </w:r>
        <w:r w:rsidR="00361DCB">
          <w:rPr>
            <w:noProof/>
            <w:webHidden/>
          </w:rPr>
          <w:instrText xml:space="preserve"> PAGEREF _Toc135153060 \h </w:instrText>
        </w:r>
        <w:r w:rsidR="00361DCB">
          <w:rPr>
            <w:noProof/>
            <w:webHidden/>
          </w:rPr>
        </w:r>
        <w:r w:rsidR="00361DCB">
          <w:rPr>
            <w:noProof/>
            <w:webHidden/>
          </w:rPr>
          <w:fldChar w:fldCharType="separate"/>
        </w:r>
        <w:r w:rsidR="00361DCB">
          <w:rPr>
            <w:noProof/>
            <w:webHidden/>
          </w:rPr>
          <w:t>5</w:t>
        </w:r>
        <w:r w:rsidR="00361DCB">
          <w:rPr>
            <w:noProof/>
            <w:webHidden/>
          </w:rPr>
          <w:fldChar w:fldCharType="end"/>
        </w:r>
      </w:hyperlink>
    </w:p>
    <w:p w14:paraId="7732C73E" w14:textId="046876C0" w:rsidR="00361DCB" w:rsidRDefault="000A4A67">
      <w:pPr>
        <w:pStyle w:val="Inhopg3"/>
        <w:tabs>
          <w:tab w:val="left" w:pos="1382"/>
          <w:tab w:val="right" w:leader="dot" w:pos="9063"/>
        </w:tabs>
        <w:rPr>
          <w:rFonts w:asciiTheme="minorHAnsi" w:eastAsiaTheme="minorEastAsia" w:hAnsiTheme="minorHAnsi" w:cstheme="minorBidi"/>
          <w:noProof/>
          <w:sz w:val="22"/>
          <w:szCs w:val="22"/>
        </w:rPr>
      </w:pPr>
      <w:hyperlink w:anchor="_Toc135153061" w:history="1">
        <w:r w:rsidR="00361DCB" w:rsidRPr="00A66399">
          <w:rPr>
            <w:rStyle w:val="Hyperlink"/>
            <w:noProof/>
          </w:rPr>
          <w:t>2.2.1</w:t>
        </w:r>
        <w:r w:rsidR="00361DCB">
          <w:rPr>
            <w:rFonts w:asciiTheme="minorHAnsi" w:eastAsiaTheme="minorEastAsia" w:hAnsiTheme="minorHAnsi" w:cstheme="minorBidi"/>
            <w:noProof/>
            <w:sz w:val="22"/>
            <w:szCs w:val="22"/>
          </w:rPr>
          <w:tab/>
        </w:r>
        <w:r w:rsidR="00361DCB" w:rsidRPr="00A66399">
          <w:rPr>
            <w:rStyle w:val="Hyperlink"/>
            <w:noProof/>
          </w:rPr>
          <w:t>Inlichtingen</w:t>
        </w:r>
        <w:r w:rsidR="00361DCB">
          <w:rPr>
            <w:noProof/>
            <w:webHidden/>
          </w:rPr>
          <w:tab/>
        </w:r>
        <w:r w:rsidR="00361DCB">
          <w:rPr>
            <w:noProof/>
            <w:webHidden/>
          </w:rPr>
          <w:fldChar w:fldCharType="begin"/>
        </w:r>
        <w:r w:rsidR="00361DCB">
          <w:rPr>
            <w:noProof/>
            <w:webHidden/>
          </w:rPr>
          <w:instrText xml:space="preserve"> PAGEREF _Toc135153061 \h </w:instrText>
        </w:r>
        <w:r w:rsidR="00361DCB">
          <w:rPr>
            <w:noProof/>
            <w:webHidden/>
          </w:rPr>
        </w:r>
        <w:r w:rsidR="00361DCB">
          <w:rPr>
            <w:noProof/>
            <w:webHidden/>
          </w:rPr>
          <w:fldChar w:fldCharType="separate"/>
        </w:r>
        <w:r w:rsidR="00361DCB">
          <w:rPr>
            <w:noProof/>
            <w:webHidden/>
          </w:rPr>
          <w:t>5</w:t>
        </w:r>
        <w:r w:rsidR="00361DCB">
          <w:rPr>
            <w:noProof/>
            <w:webHidden/>
          </w:rPr>
          <w:fldChar w:fldCharType="end"/>
        </w:r>
      </w:hyperlink>
    </w:p>
    <w:p w14:paraId="72129C2B" w14:textId="293561E6" w:rsidR="00361DCB" w:rsidRDefault="000A4A67">
      <w:pPr>
        <w:pStyle w:val="Inhopg3"/>
        <w:tabs>
          <w:tab w:val="left" w:pos="1382"/>
          <w:tab w:val="right" w:leader="dot" w:pos="9063"/>
        </w:tabs>
        <w:rPr>
          <w:rFonts w:asciiTheme="minorHAnsi" w:eastAsiaTheme="minorEastAsia" w:hAnsiTheme="minorHAnsi" w:cstheme="minorBidi"/>
          <w:noProof/>
          <w:sz w:val="22"/>
          <w:szCs w:val="22"/>
        </w:rPr>
      </w:pPr>
      <w:hyperlink w:anchor="_Toc135153062" w:history="1">
        <w:r w:rsidR="00361DCB" w:rsidRPr="00A66399">
          <w:rPr>
            <w:rStyle w:val="Hyperlink"/>
            <w:noProof/>
          </w:rPr>
          <w:t>2.2.2</w:t>
        </w:r>
        <w:r w:rsidR="00361DCB">
          <w:rPr>
            <w:rFonts w:asciiTheme="minorHAnsi" w:eastAsiaTheme="minorEastAsia" w:hAnsiTheme="minorHAnsi" w:cstheme="minorBidi"/>
            <w:noProof/>
            <w:sz w:val="22"/>
            <w:szCs w:val="22"/>
          </w:rPr>
          <w:tab/>
        </w:r>
        <w:r w:rsidR="00361DCB" w:rsidRPr="00A66399">
          <w:rPr>
            <w:rStyle w:val="Hyperlink"/>
            <w:noProof/>
          </w:rPr>
          <w:t>Inschrijving</w:t>
        </w:r>
        <w:r w:rsidR="00361DCB">
          <w:rPr>
            <w:noProof/>
            <w:webHidden/>
          </w:rPr>
          <w:tab/>
        </w:r>
        <w:r w:rsidR="00361DCB">
          <w:rPr>
            <w:noProof/>
            <w:webHidden/>
          </w:rPr>
          <w:fldChar w:fldCharType="begin"/>
        </w:r>
        <w:r w:rsidR="00361DCB">
          <w:rPr>
            <w:noProof/>
            <w:webHidden/>
          </w:rPr>
          <w:instrText xml:space="preserve"> PAGEREF _Toc135153062 \h </w:instrText>
        </w:r>
        <w:r w:rsidR="00361DCB">
          <w:rPr>
            <w:noProof/>
            <w:webHidden/>
          </w:rPr>
        </w:r>
        <w:r w:rsidR="00361DCB">
          <w:rPr>
            <w:noProof/>
            <w:webHidden/>
          </w:rPr>
          <w:fldChar w:fldCharType="separate"/>
        </w:r>
        <w:r w:rsidR="00361DCB">
          <w:rPr>
            <w:noProof/>
            <w:webHidden/>
          </w:rPr>
          <w:t>6</w:t>
        </w:r>
        <w:r w:rsidR="00361DCB">
          <w:rPr>
            <w:noProof/>
            <w:webHidden/>
          </w:rPr>
          <w:fldChar w:fldCharType="end"/>
        </w:r>
      </w:hyperlink>
    </w:p>
    <w:p w14:paraId="4EFE0732" w14:textId="7651212A" w:rsidR="00361DCB" w:rsidRDefault="000A4A67">
      <w:pPr>
        <w:pStyle w:val="Inhopg3"/>
        <w:tabs>
          <w:tab w:val="left" w:pos="1382"/>
          <w:tab w:val="right" w:leader="dot" w:pos="9063"/>
        </w:tabs>
        <w:rPr>
          <w:rFonts w:asciiTheme="minorHAnsi" w:eastAsiaTheme="minorEastAsia" w:hAnsiTheme="minorHAnsi" w:cstheme="minorBidi"/>
          <w:noProof/>
          <w:sz w:val="22"/>
          <w:szCs w:val="22"/>
        </w:rPr>
      </w:pPr>
      <w:hyperlink w:anchor="_Toc135153063" w:history="1">
        <w:r w:rsidR="00361DCB" w:rsidRPr="00A66399">
          <w:rPr>
            <w:rStyle w:val="Hyperlink"/>
            <w:noProof/>
          </w:rPr>
          <w:t>2.2.3</w:t>
        </w:r>
        <w:r w:rsidR="00361DCB">
          <w:rPr>
            <w:rFonts w:asciiTheme="minorHAnsi" w:eastAsiaTheme="minorEastAsia" w:hAnsiTheme="minorHAnsi" w:cstheme="minorBidi"/>
            <w:noProof/>
            <w:sz w:val="22"/>
            <w:szCs w:val="22"/>
          </w:rPr>
          <w:tab/>
        </w:r>
        <w:r w:rsidR="00361DCB" w:rsidRPr="00A66399">
          <w:rPr>
            <w:rStyle w:val="Hyperlink"/>
            <w:noProof/>
          </w:rPr>
          <w:t>Na de aanbesteding</w:t>
        </w:r>
        <w:r w:rsidR="00361DCB">
          <w:rPr>
            <w:noProof/>
            <w:webHidden/>
          </w:rPr>
          <w:tab/>
        </w:r>
        <w:r w:rsidR="00361DCB">
          <w:rPr>
            <w:noProof/>
            <w:webHidden/>
          </w:rPr>
          <w:fldChar w:fldCharType="begin"/>
        </w:r>
        <w:r w:rsidR="00361DCB">
          <w:rPr>
            <w:noProof/>
            <w:webHidden/>
          </w:rPr>
          <w:instrText xml:space="preserve"> PAGEREF _Toc135153063 \h </w:instrText>
        </w:r>
        <w:r w:rsidR="00361DCB">
          <w:rPr>
            <w:noProof/>
            <w:webHidden/>
          </w:rPr>
        </w:r>
        <w:r w:rsidR="00361DCB">
          <w:rPr>
            <w:noProof/>
            <w:webHidden/>
          </w:rPr>
          <w:fldChar w:fldCharType="separate"/>
        </w:r>
        <w:r w:rsidR="00361DCB">
          <w:rPr>
            <w:noProof/>
            <w:webHidden/>
          </w:rPr>
          <w:t>8</w:t>
        </w:r>
        <w:r w:rsidR="00361DCB">
          <w:rPr>
            <w:noProof/>
            <w:webHidden/>
          </w:rPr>
          <w:fldChar w:fldCharType="end"/>
        </w:r>
      </w:hyperlink>
    </w:p>
    <w:p w14:paraId="0266E076" w14:textId="1F103506"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64" w:history="1">
        <w:r w:rsidR="00361DCB" w:rsidRPr="00A66399">
          <w:rPr>
            <w:rStyle w:val="Hyperlink"/>
            <w:bCs/>
            <w:noProof/>
          </w:rPr>
          <w:t>2.3</w:t>
        </w:r>
        <w:r w:rsidR="00361DCB">
          <w:rPr>
            <w:rFonts w:asciiTheme="minorHAnsi" w:eastAsiaTheme="minorEastAsia" w:hAnsiTheme="minorHAnsi" w:cstheme="minorBidi"/>
            <w:noProof/>
            <w:sz w:val="22"/>
            <w:szCs w:val="22"/>
          </w:rPr>
          <w:tab/>
        </w:r>
        <w:r w:rsidR="00361DCB" w:rsidRPr="00A66399">
          <w:rPr>
            <w:rStyle w:val="Hyperlink"/>
            <w:noProof/>
          </w:rPr>
          <w:t>CO2-Prestatieladder</w:t>
        </w:r>
        <w:r w:rsidR="00361DCB">
          <w:rPr>
            <w:noProof/>
            <w:webHidden/>
          </w:rPr>
          <w:tab/>
        </w:r>
        <w:r w:rsidR="00361DCB">
          <w:rPr>
            <w:noProof/>
            <w:webHidden/>
          </w:rPr>
          <w:fldChar w:fldCharType="begin"/>
        </w:r>
        <w:r w:rsidR="00361DCB">
          <w:rPr>
            <w:noProof/>
            <w:webHidden/>
          </w:rPr>
          <w:instrText xml:space="preserve"> PAGEREF _Toc135153064 \h </w:instrText>
        </w:r>
        <w:r w:rsidR="00361DCB">
          <w:rPr>
            <w:noProof/>
            <w:webHidden/>
          </w:rPr>
        </w:r>
        <w:r w:rsidR="00361DCB">
          <w:rPr>
            <w:noProof/>
            <w:webHidden/>
          </w:rPr>
          <w:fldChar w:fldCharType="separate"/>
        </w:r>
        <w:r w:rsidR="00361DCB">
          <w:rPr>
            <w:noProof/>
            <w:webHidden/>
          </w:rPr>
          <w:t>12</w:t>
        </w:r>
        <w:r w:rsidR="00361DCB">
          <w:rPr>
            <w:noProof/>
            <w:webHidden/>
          </w:rPr>
          <w:fldChar w:fldCharType="end"/>
        </w:r>
      </w:hyperlink>
    </w:p>
    <w:p w14:paraId="3FBDB36F" w14:textId="5AB9E13D"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65" w:history="1">
        <w:r w:rsidR="00361DCB" w:rsidRPr="00A66399">
          <w:rPr>
            <w:rStyle w:val="Hyperlink"/>
            <w:bCs/>
            <w:noProof/>
          </w:rPr>
          <w:t>2.4</w:t>
        </w:r>
        <w:r w:rsidR="00361DCB">
          <w:rPr>
            <w:rFonts w:asciiTheme="minorHAnsi" w:eastAsiaTheme="minorEastAsia" w:hAnsiTheme="minorHAnsi" w:cstheme="minorBidi"/>
            <w:noProof/>
            <w:sz w:val="22"/>
            <w:szCs w:val="22"/>
          </w:rPr>
          <w:tab/>
        </w:r>
        <w:r w:rsidR="00361DCB" w:rsidRPr="00A66399">
          <w:rPr>
            <w:rStyle w:val="Hyperlink"/>
            <w:noProof/>
          </w:rPr>
          <w:t>Fictieve vermindering inschrijfsom CO2-ambitieniveau</w:t>
        </w:r>
        <w:r w:rsidR="00361DCB">
          <w:rPr>
            <w:noProof/>
            <w:webHidden/>
          </w:rPr>
          <w:tab/>
        </w:r>
        <w:r w:rsidR="00361DCB">
          <w:rPr>
            <w:noProof/>
            <w:webHidden/>
          </w:rPr>
          <w:fldChar w:fldCharType="begin"/>
        </w:r>
        <w:r w:rsidR="00361DCB">
          <w:rPr>
            <w:noProof/>
            <w:webHidden/>
          </w:rPr>
          <w:instrText xml:space="preserve"> PAGEREF _Toc135153065 \h </w:instrText>
        </w:r>
        <w:r w:rsidR="00361DCB">
          <w:rPr>
            <w:noProof/>
            <w:webHidden/>
          </w:rPr>
        </w:r>
        <w:r w:rsidR="00361DCB">
          <w:rPr>
            <w:noProof/>
            <w:webHidden/>
          </w:rPr>
          <w:fldChar w:fldCharType="separate"/>
        </w:r>
        <w:r w:rsidR="00361DCB">
          <w:rPr>
            <w:noProof/>
            <w:webHidden/>
          </w:rPr>
          <w:t>21</w:t>
        </w:r>
        <w:r w:rsidR="00361DCB">
          <w:rPr>
            <w:noProof/>
            <w:webHidden/>
          </w:rPr>
          <w:fldChar w:fldCharType="end"/>
        </w:r>
      </w:hyperlink>
    </w:p>
    <w:p w14:paraId="6B997560" w14:textId="7F738C04"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66" w:history="1">
        <w:r w:rsidR="00361DCB" w:rsidRPr="00A66399">
          <w:rPr>
            <w:rStyle w:val="Hyperlink"/>
            <w:bCs/>
            <w:noProof/>
          </w:rPr>
          <w:t>2.5</w:t>
        </w:r>
        <w:r w:rsidR="00361DCB">
          <w:rPr>
            <w:rFonts w:asciiTheme="minorHAnsi" w:eastAsiaTheme="minorEastAsia" w:hAnsiTheme="minorHAnsi" w:cstheme="minorBidi"/>
            <w:noProof/>
            <w:sz w:val="22"/>
            <w:szCs w:val="22"/>
          </w:rPr>
          <w:tab/>
        </w:r>
        <w:r w:rsidR="00361DCB" w:rsidRPr="00A66399">
          <w:rPr>
            <w:rStyle w:val="Hyperlink"/>
            <w:noProof/>
          </w:rPr>
          <w:t>Uitsluiting van de procedure</w:t>
        </w:r>
        <w:r w:rsidR="00361DCB">
          <w:rPr>
            <w:noProof/>
            <w:webHidden/>
          </w:rPr>
          <w:tab/>
        </w:r>
        <w:r w:rsidR="00361DCB">
          <w:rPr>
            <w:noProof/>
            <w:webHidden/>
          </w:rPr>
          <w:fldChar w:fldCharType="begin"/>
        </w:r>
        <w:r w:rsidR="00361DCB">
          <w:rPr>
            <w:noProof/>
            <w:webHidden/>
          </w:rPr>
          <w:instrText xml:space="preserve"> PAGEREF _Toc135153066 \h </w:instrText>
        </w:r>
        <w:r w:rsidR="00361DCB">
          <w:rPr>
            <w:noProof/>
            <w:webHidden/>
          </w:rPr>
        </w:r>
        <w:r w:rsidR="00361DCB">
          <w:rPr>
            <w:noProof/>
            <w:webHidden/>
          </w:rPr>
          <w:fldChar w:fldCharType="separate"/>
        </w:r>
        <w:r w:rsidR="00361DCB">
          <w:rPr>
            <w:noProof/>
            <w:webHidden/>
          </w:rPr>
          <w:t>21</w:t>
        </w:r>
        <w:r w:rsidR="00361DCB">
          <w:rPr>
            <w:noProof/>
            <w:webHidden/>
          </w:rPr>
          <w:fldChar w:fldCharType="end"/>
        </w:r>
      </w:hyperlink>
    </w:p>
    <w:p w14:paraId="7938E2BA" w14:textId="65822428"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67" w:history="1">
        <w:r w:rsidR="00361DCB" w:rsidRPr="00A66399">
          <w:rPr>
            <w:rStyle w:val="Hyperlink"/>
            <w:bCs/>
            <w:noProof/>
          </w:rPr>
          <w:t>2.6</w:t>
        </w:r>
        <w:r w:rsidR="00361DCB">
          <w:rPr>
            <w:rFonts w:asciiTheme="minorHAnsi" w:eastAsiaTheme="minorEastAsia" w:hAnsiTheme="minorHAnsi" w:cstheme="minorBidi"/>
            <w:noProof/>
            <w:sz w:val="22"/>
            <w:szCs w:val="22"/>
          </w:rPr>
          <w:tab/>
        </w:r>
        <w:r w:rsidR="00361DCB" w:rsidRPr="00A66399">
          <w:rPr>
            <w:rStyle w:val="Hyperlink"/>
            <w:noProof/>
          </w:rPr>
          <w:t>Algemene vragen of opmerkingen</w:t>
        </w:r>
        <w:r w:rsidR="00361DCB">
          <w:rPr>
            <w:noProof/>
            <w:webHidden/>
          </w:rPr>
          <w:tab/>
        </w:r>
        <w:r w:rsidR="00361DCB">
          <w:rPr>
            <w:noProof/>
            <w:webHidden/>
          </w:rPr>
          <w:fldChar w:fldCharType="begin"/>
        </w:r>
        <w:r w:rsidR="00361DCB">
          <w:rPr>
            <w:noProof/>
            <w:webHidden/>
          </w:rPr>
          <w:instrText xml:space="preserve"> PAGEREF _Toc135153067 \h </w:instrText>
        </w:r>
        <w:r w:rsidR="00361DCB">
          <w:rPr>
            <w:noProof/>
            <w:webHidden/>
          </w:rPr>
        </w:r>
        <w:r w:rsidR="00361DCB">
          <w:rPr>
            <w:noProof/>
            <w:webHidden/>
          </w:rPr>
          <w:fldChar w:fldCharType="separate"/>
        </w:r>
        <w:r w:rsidR="00361DCB">
          <w:rPr>
            <w:noProof/>
            <w:webHidden/>
          </w:rPr>
          <w:t>21</w:t>
        </w:r>
        <w:r w:rsidR="00361DCB">
          <w:rPr>
            <w:noProof/>
            <w:webHidden/>
          </w:rPr>
          <w:fldChar w:fldCharType="end"/>
        </w:r>
      </w:hyperlink>
    </w:p>
    <w:p w14:paraId="165EE758" w14:textId="61FF8DF6"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68" w:history="1">
        <w:r w:rsidR="00361DCB" w:rsidRPr="00A66399">
          <w:rPr>
            <w:rStyle w:val="Hyperlink"/>
            <w:bCs/>
            <w:noProof/>
          </w:rPr>
          <w:t>2.7</w:t>
        </w:r>
        <w:r w:rsidR="00361DCB">
          <w:rPr>
            <w:rFonts w:asciiTheme="minorHAnsi" w:eastAsiaTheme="minorEastAsia" w:hAnsiTheme="minorHAnsi" w:cstheme="minorBidi"/>
            <w:noProof/>
            <w:sz w:val="22"/>
            <w:szCs w:val="22"/>
          </w:rPr>
          <w:tab/>
        </w:r>
        <w:r w:rsidR="00361DCB" w:rsidRPr="00A66399">
          <w:rPr>
            <w:rStyle w:val="Hyperlink"/>
            <w:noProof/>
          </w:rPr>
          <w:t>Klachtenmeldpunt ProRail</w:t>
        </w:r>
        <w:r w:rsidR="00361DCB">
          <w:rPr>
            <w:noProof/>
            <w:webHidden/>
          </w:rPr>
          <w:tab/>
        </w:r>
        <w:r w:rsidR="00361DCB">
          <w:rPr>
            <w:noProof/>
            <w:webHidden/>
          </w:rPr>
          <w:fldChar w:fldCharType="begin"/>
        </w:r>
        <w:r w:rsidR="00361DCB">
          <w:rPr>
            <w:noProof/>
            <w:webHidden/>
          </w:rPr>
          <w:instrText xml:space="preserve"> PAGEREF _Toc135153068 \h </w:instrText>
        </w:r>
        <w:r w:rsidR="00361DCB">
          <w:rPr>
            <w:noProof/>
            <w:webHidden/>
          </w:rPr>
        </w:r>
        <w:r w:rsidR="00361DCB">
          <w:rPr>
            <w:noProof/>
            <w:webHidden/>
          </w:rPr>
          <w:fldChar w:fldCharType="separate"/>
        </w:r>
        <w:r w:rsidR="00361DCB">
          <w:rPr>
            <w:noProof/>
            <w:webHidden/>
          </w:rPr>
          <w:t>21</w:t>
        </w:r>
        <w:r w:rsidR="00361DCB">
          <w:rPr>
            <w:noProof/>
            <w:webHidden/>
          </w:rPr>
          <w:fldChar w:fldCharType="end"/>
        </w:r>
      </w:hyperlink>
    </w:p>
    <w:p w14:paraId="51DDD27D" w14:textId="590195D1" w:rsidR="00361DCB" w:rsidRDefault="000A4A67">
      <w:pPr>
        <w:pStyle w:val="Inhopg1"/>
        <w:tabs>
          <w:tab w:val="left" w:pos="1166"/>
          <w:tab w:val="right" w:leader="dot" w:pos="9063"/>
        </w:tabs>
        <w:rPr>
          <w:rFonts w:asciiTheme="minorHAnsi" w:eastAsiaTheme="minorEastAsia" w:hAnsiTheme="minorHAnsi" w:cstheme="minorBidi"/>
          <w:b w:val="0"/>
          <w:noProof/>
          <w:sz w:val="22"/>
          <w:szCs w:val="22"/>
        </w:rPr>
      </w:pPr>
      <w:hyperlink w:anchor="_Toc135153069" w:history="1">
        <w:r w:rsidR="00361DCB" w:rsidRPr="00A66399">
          <w:rPr>
            <w:rStyle w:val="Hyperlink"/>
            <w:noProof/>
          </w:rPr>
          <w:t>3</w:t>
        </w:r>
        <w:r w:rsidR="00361DCB">
          <w:rPr>
            <w:rFonts w:asciiTheme="minorHAnsi" w:eastAsiaTheme="minorEastAsia" w:hAnsiTheme="minorHAnsi" w:cstheme="minorBidi"/>
            <w:b w:val="0"/>
            <w:noProof/>
            <w:sz w:val="22"/>
            <w:szCs w:val="22"/>
          </w:rPr>
          <w:tab/>
        </w:r>
        <w:r w:rsidR="00361DCB" w:rsidRPr="00A66399">
          <w:rPr>
            <w:rStyle w:val="Hyperlink"/>
            <w:noProof/>
          </w:rPr>
          <w:t>Eisen</w:t>
        </w:r>
        <w:r w:rsidR="00361DCB">
          <w:rPr>
            <w:noProof/>
            <w:webHidden/>
          </w:rPr>
          <w:tab/>
        </w:r>
        <w:r w:rsidR="00361DCB">
          <w:rPr>
            <w:noProof/>
            <w:webHidden/>
          </w:rPr>
          <w:fldChar w:fldCharType="begin"/>
        </w:r>
        <w:r w:rsidR="00361DCB">
          <w:rPr>
            <w:noProof/>
            <w:webHidden/>
          </w:rPr>
          <w:instrText xml:space="preserve"> PAGEREF _Toc135153069 \h </w:instrText>
        </w:r>
        <w:r w:rsidR="00361DCB">
          <w:rPr>
            <w:noProof/>
            <w:webHidden/>
          </w:rPr>
        </w:r>
        <w:r w:rsidR="00361DCB">
          <w:rPr>
            <w:noProof/>
            <w:webHidden/>
          </w:rPr>
          <w:fldChar w:fldCharType="separate"/>
        </w:r>
        <w:r w:rsidR="00361DCB">
          <w:rPr>
            <w:noProof/>
            <w:webHidden/>
          </w:rPr>
          <w:t>22</w:t>
        </w:r>
        <w:r w:rsidR="00361DCB">
          <w:rPr>
            <w:noProof/>
            <w:webHidden/>
          </w:rPr>
          <w:fldChar w:fldCharType="end"/>
        </w:r>
      </w:hyperlink>
    </w:p>
    <w:p w14:paraId="45E0F61A" w14:textId="2142CEBD"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70" w:history="1">
        <w:r w:rsidR="00361DCB" w:rsidRPr="00A66399">
          <w:rPr>
            <w:rStyle w:val="Hyperlink"/>
            <w:bCs/>
            <w:noProof/>
          </w:rPr>
          <w:t>3.1</w:t>
        </w:r>
        <w:r w:rsidR="00361DCB">
          <w:rPr>
            <w:rFonts w:asciiTheme="minorHAnsi" w:eastAsiaTheme="minorEastAsia" w:hAnsiTheme="minorHAnsi" w:cstheme="minorBidi"/>
            <w:noProof/>
            <w:sz w:val="22"/>
            <w:szCs w:val="22"/>
          </w:rPr>
          <w:tab/>
        </w:r>
        <w:r w:rsidR="00361DCB" w:rsidRPr="00A66399">
          <w:rPr>
            <w:rStyle w:val="Hyperlink"/>
            <w:noProof/>
          </w:rPr>
          <w:t>Uitsluitingsgronden en geschiktheidseisen</w:t>
        </w:r>
        <w:r w:rsidR="00361DCB">
          <w:rPr>
            <w:noProof/>
            <w:webHidden/>
          </w:rPr>
          <w:tab/>
        </w:r>
        <w:r w:rsidR="00361DCB">
          <w:rPr>
            <w:noProof/>
            <w:webHidden/>
          </w:rPr>
          <w:fldChar w:fldCharType="begin"/>
        </w:r>
        <w:r w:rsidR="00361DCB">
          <w:rPr>
            <w:noProof/>
            <w:webHidden/>
          </w:rPr>
          <w:instrText xml:space="preserve"> PAGEREF _Toc135153070 \h </w:instrText>
        </w:r>
        <w:r w:rsidR="00361DCB">
          <w:rPr>
            <w:noProof/>
            <w:webHidden/>
          </w:rPr>
        </w:r>
        <w:r w:rsidR="00361DCB">
          <w:rPr>
            <w:noProof/>
            <w:webHidden/>
          </w:rPr>
          <w:fldChar w:fldCharType="separate"/>
        </w:r>
        <w:r w:rsidR="00361DCB">
          <w:rPr>
            <w:noProof/>
            <w:webHidden/>
          </w:rPr>
          <w:t>22</w:t>
        </w:r>
        <w:r w:rsidR="00361DCB">
          <w:rPr>
            <w:noProof/>
            <w:webHidden/>
          </w:rPr>
          <w:fldChar w:fldCharType="end"/>
        </w:r>
      </w:hyperlink>
    </w:p>
    <w:p w14:paraId="624E247A" w14:textId="51CD8A72" w:rsidR="00361DCB" w:rsidRDefault="000A4A67">
      <w:pPr>
        <w:pStyle w:val="Inhopg1"/>
        <w:tabs>
          <w:tab w:val="left" w:pos="1166"/>
          <w:tab w:val="right" w:leader="dot" w:pos="9063"/>
        </w:tabs>
        <w:rPr>
          <w:rFonts w:asciiTheme="minorHAnsi" w:eastAsiaTheme="minorEastAsia" w:hAnsiTheme="minorHAnsi" w:cstheme="minorBidi"/>
          <w:b w:val="0"/>
          <w:noProof/>
          <w:sz w:val="22"/>
          <w:szCs w:val="22"/>
        </w:rPr>
      </w:pPr>
      <w:hyperlink w:anchor="_Toc135153071" w:history="1">
        <w:r w:rsidR="00361DCB" w:rsidRPr="00A66399">
          <w:rPr>
            <w:rStyle w:val="Hyperlink"/>
            <w:noProof/>
          </w:rPr>
          <w:t>4</w:t>
        </w:r>
        <w:r w:rsidR="00361DCB">
          <w:rPr>
            <w:rFonts w:asciiTheme="minorHAnsi" w:eastAsiaTheme="minorEastAsia" w:hAnsiTheme="minorHAnsi" w:cstheme="minorBidi"/>
            <w:b w:val="0"/>
            <w:noProof/>
            <w:sz w:val="22"/>
            <w:szCs w:val="22"/>
          </w:rPr>
          <w:tab/>
        </w:r>
        <w:r w:rsidR="00361DCB" w:rsidRPr="00A66399">
          <w:rPr>
            <w:rStyle w:val="Hyperlink"/>
            <w:noProof/>
          </w:rPr>
          <w:t>Gunningscriteria</w:t>
        </w:r>
        <w:r w:rsidR="00361DCB">
          <w:rPr>
            <w:noProof/>
            <w:webHidden/>
          </w:rPr>
          <w:tab/>
        </w:r>
        <w:r w:rsidR="00361DCB">
          <w:rPr>
            <w:noProof/>
            <w:webHidden/>
          </w:rPr>
          <w:fldChar w:fldCharType="begin"/>
        </w:r>
        <w:r w:rsidR="00361DCB">
          <w:rPr>
            <w:noProof/>
            <w:webHidden/>
          </w:rPr>
          <w:instrText xml:space="preserve"> PAGEREF _Toc135153071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6ADA3EC6" w14:textId="36F10D64"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72" w:history="1">
        <w:r w:rsidR="00361DCB" w:rsidRPr="00A66399">
          <w:rPr>
            <w:rStyle w:val="Hyperlink"/>
            <w:bCs/>
            <w:noProof/>
          </w:rPr>
          <w:t>4.1</w:t>
        </w:r>
        <w:r w:rsidR="00361DCB">
          <w:rPr>
            <w:rFonts w:asciiTheme="minorHAnsi" w:eastAsiaTheme="minorEastAsia" w:hAnsiTheme="minorHAnsi" w:cstheme="minorBidi"/>
            <w:noProof/>
            <w:sz w:val="22"/>
            <w:szCs w:val="22"/>
          </w:rPr>
          <w:tab/>
        </w:r>
        <w:r w:rsidR="00361DCB" w:rsidRPr="00A66399">
          <w:rPr>
            <w:rStyle w:val="Hyperlink"/>
            <w:noProof/>
          </w:rPr>
          <w:t>Prijs</w:t>
        </w:r>
        <w:r w:rsidR="00361DCB">
          <w:rPr>
            <w:noProof/>
            <w:webHidden/>
          </w:rPr>
          <w:tab/>
        </w:r>
        <w:r w:rsidR="00361DCB">
          <w:rPr>
            <w:noProof/>
            <w:webHidden/>
          </w:rPr>
          <w:fldChar w:fldCharType="begin"/>
        </w:r>
        <w:r w:rsidR="00361DCB">
          <w:rPr>
            <w:noProof/>
            <w:webHidden/>
          </w:rPr>
          <w:instrText xml:space="preserve"> PAGEREF _Toc135153072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51A725B1" w14:textId="695647F8" w:rsidR="00361DCB" w:rsidRDefault="000A4A67">
      <w:pPr>
        <w:pStyle w:val="Inhopg3"/>
        <w:tabs>
          <w:tab w:val="left" w:pos="1382"/>
          <w:tab w:val="right" w:leader="dot" w:pos="9063"/>
        </w:tabs>
        <w:rPr>
          <w:rFonts w:asciiTheme="minorHAnsi" w:eastAsiaTheme="minorEastAsia" w:hAnsiTheme="minorHAnsi" w:cstheme="minorBidi"/>
          <w:noProof/>
          <w:sz w:val="22"/>
          <w:szCs w:val="22"/>
        </w:rPr>
      </w:pPr>
      <w:hyperlink w:anchor="_Toc135153073" w:history="1">
        <w:r w:rsidR="00361DCB" w:rsidRPr="00A66399">
          <w:rPr>
            <w:rStyle w:val="Hyperlink"/>
            <w:noProof/>
          </w:rPr>
          <w:t>4.1.1</w:t>
        </w:r>
        <w:r w:rsidR="00361DCB">
          <w:rPr>
            <w:rFonts w:asciiTheme="minorHAnsi" w:eastAsiaTheme="minorEastAsia" w:hAnsiTheme="minorHAnsi" w:cstheme="minorBidi"/>
            <w:noProof/>
            <w:sz w:val="22"/>
            <w:szCs w:val="22"/>
          </w:rPr>
          <w:tab/>
        </w:r>
        <w:r w:rsidR="00361DCB" w:rsidRPr="00A66399">
          <w:rPr>
            <w:rStyle w:val="Hyperlink"/>
            <w:noProof/>
          </w:rPr>
          <w:t>Toelichting</w:t>
        </w:r>
        <w:r w:rsidR="00361DCB">
          <w:rPr>
            <w:noProof/>
            <w:webHidden/>
          </w:rPr>
          <w:tab/>
        </w:r>
        <w:r w:rsidR="00361DCB">
          <w:rPr>
            <w:noProof/>
            <w:webHidden/>
          </w:rPr>
          <w:fldChar w:fldCharType="begin"/>
        </w:r>
        <w:r w:rsidR="00361DCB">
          <w:rPr>
            <w:noProof/>
            <w:webHidden/>
          </w:rPr>
          <w:instrText xml:space="preserve"> PAGEREF _Toc135153073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145DE992" w14:textId="69857E7D" w:rsidR="00361DCB" w:rsidRDefault="000A4A67">
      <w:pPr>
        <w:pStyle w:val="Inhopg3"/>
        <w:tabs>
          <w:tab w:val="left" w:pos="1382"/>
          <w:tab w:val="right" w:leader="dot" w:pos="9063"/>
        </w:tabs>
        <w:rPr>
          <w:rFonts w:asciiTheme="minorHAnsi" w:eastAsiaTheme="minorEastAsia" w:hAnsiTheme="minorHAnsi" w:cstheme="minorBidi"/>
          <w:noProof/>
          <w:sz w:val="22"/>
          <w:szCs w:val="22"/>
        </w:rPr>
      </w:pPr>
      <w:hyperlink w:anchor="_Toc135153074" w:history="1">
        <w:r w:rsidR="00361DCB" w:rsidRPr="00A66399">
          <w:rPr>
            <w:rStyle w:val="Hyperlink"/>
            <w:noProof/>
          </w:rPr>
          <w:t>4.1.2</w:t>
        </w:r>
        <w:r w:rsidR="00361DCB">
          <w:rPr>
            <w:rFonts w:asciiTheme="minorHAnsi" w:eastAsiaTheme="minorEastAsia" w:hAnsiTheme="minorHAnsi" w:cstheme="minorBidi"/>
            <w:noProof/>
            <w:sz w:val="22"/>
            <w:szCs w:val="22"/>
          </w:rPr>
          <w:tab/>
        </w:r>
        <w:r w:rsidR="00361DCB" w:rsidRPr="00A66399">
          <w:rPr>
            <w:rStyle w:val="Hyperlink"/>
            <w:noProof/>
          </w:rPr>
          <w:t>In te dienen documenten</w:t>
        </w:r>
        <w:r w:rsidR="00361DCB">
          <w:rPr>
            <w:noProof/>
            <w:webHidden/>
          </w:rPr>
          <w:tab/>
        </w:r>
        <w:r w:rsidR="00361DCB">
          <w:rPr>
            <w:noProof/>
            <w:webHidden/>
          </w:rPr>
          <w:fldChar w:fldCharType="begin"/>
        </w:r>
        <w:r w:rsidR="00361DCB">
          <w:rPr>
            <w:noProof/>
            <w:webHidden/>
          </w:rPr>
          <w:instrText xml:space="preserve"> PAGEREF _Toc135153074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71D63996" w14:textId="3CE07B3D" w:rsidR="00361DCB" w:rsidRDefault="000A4A67">
      <w:pPr>
        <w:pStyle w:val="Inhopg3"/>
        <w:tabs>
          <w:tab w:val="left" w:pos="1382"/>
          <w:tab w:val="right" w:leader="dot" w:pos="9063"/>
        </w:tabs>
        <w:rPr>
          <w:rFonts w:asciiTheme="minorHAnsi" w:eastAsiaTheme="minorEastAsia" w:hAnsiTheme="minorHAnsi" w:cstheme="minorBidi"/>
          <w:noProof/>
          <w:sz w:val="22"/>
          <w:szCs w:val="22"/>
        </w:rPr>
      </w:pPr>
      <w:hyperlink w:anchor="_Toc135153075" w:history="1">
        <w:r w:rsidR="00361DCB" w:rsidRPr="00A66399">
          <w:rPr>
            <w:rStyle w:val="Hyperlink"/>
            <w:noProof/>
          </w:rPr>
          <w:t>4.1.3</w:t>
        </w:r>
        <w:r w:rsidR="00361DCB">
          <w:rPr>
            <w:rFonts w:asciiTheme="minorHAnsi" w:eastAsiaTheme="minorEastAsia" w:hAnsiTheme="minorHAnsi" w:cstheme="minorBidi"/>
            <w:noProof/>
            <w:sz w:val="22"/>
            <w:szCs w:val="22"/>
          </w:rPr>
          <w:tab/>
        </w:r>
        <w:r w:rsidR="00361DCB" w:rsidRPr="00A66399">
          <w:rPr>
            <w:rStyle w:val="Hyperlink"/>
            <w:noProof/>
          </w:rPr>
          <w:t>Beoordeling</w:t>
        </w:r>
        <w:r w:rsidR="00361DCB">
          <w:rPr>
            <w:noProof/>
            <w:webHidden/>
          </w:rPr>
          <w:tab/>
        </w:r>
        <w:r w:rsidR="00361DCB">
          <w:rPr>
            <w:noProof/>
            <w:webHidden/>
          </w:rPr>
          <w:fldChar w:fldCharType="begin"/>
        </w:r>
        <w:r w:rsidR="00361DCB">
          <w:rPr>
            <w:noProof/>
            <w:webHidden/>
          </w:rPr>
          <w:instrText xml:space="preserve"> PAGEREF _Toc135153075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426C2E7F" w14:textId="09EC1516" w:rsidR="00361DCB" w:rsidRDefault="000A4A67">
      <w:pPr>
        <w:pStyle w:val="Inhopg2"/>
        <w:tabs>
          <w:tab w:val="left" w:pos="1293"/>
          <w:tab w:val="right" w:leader="dot" w:pos="9063"/>
        </w:tabs>
        <w:rPr>
          <w:rFonts w:asciiTheme="minorHAnsi" w:eastAsiaTheme="minorEastAsia" w:hAnsiTheme="minorHAnsi" w:cstheme="minorBidi"/>
          <w:noProof/>
          <w:sz w:val="22"/>
          <w:szCs w:val="22"/>
        </w:rPr>
      </w:pPr>
      <w:hyperlink w:anchor="_Toc135153076" w:history="1">
        <w:r w:rsidR="00361DCB" w:rsidRPr="00A66399">
          <w:rPr>
            <w:rStyle w:val="Hyperlink"/>
            <w:bCs/>
            <w:noProof/>
          </w:rPr>
          <w:t>4.2</w:t>
        </w:r>
        <w:r w:rsidR="00361DCB">
          <w:rPr>
            <w:rFonts w:asciiTheme="minorHAnsi" w:eastAsiaTheme="minorEastAsia" w:hAnsiTheme="minorHAnsi" w:cstheme="minorBidi"/>
            <w:noProof/>
            <w:sz w:val="22"/>
            <w:szCs w:val="22"/>
          </w:rPr>
          <w:tab/>
        </w:r>
        <w:r w:rsidR="00361DCB" w:rsidRPr="00A66399">
          <w:rPr>
            <w:rStyle w:val="Hyperlink"/>
            <w:noProof/>
          </w:rPr>
          <w:t>Duurzaamheid: CO2-prestatieladder</w:t>
        </w:r>
        <w:r w:rsidR="00361DCB">
          <w:rPr>
            <w:noProof/>
            <w:webHidden/>
          </w:rPr>
          <w:tab/>
        </w:r>
        <w:r w:rsidR="00361DCB">
          <w:rPr>
            <w:noProof/>
            <w:webHidden/>
          </w:rPr>
          <w:fldChar w:fldCharType="begin"/>
        </w:r>
        <w:r w:rsidR="00361DCB">
          <w:rPr>
            <w:noProof/>
            <w:webHidden/>
          </w:rPr>
          <w:instrText xml:space="preserve"> PAGEREF _Toc135153076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4B40937B" w14:textId="45459C3D" w:rsidR="00361DCB" w:rsidRDefault="000A4A67">
      <w:pPr>
        <w:pStyle w:val="Inhopg3"/>
        <w:tabs>
          <w:tab w:val="left" w:pos="1382"/>
          <w:tab w:val="right" w:leader="dot" w:pos="9063"/>
        </w:tabs>
        <w:rPr>
          <w:rFonts w:asciiTheme="minorHAnsi" w:eastAsiaTheme="minorEastAsia" w:hAnsiTheme="minorHAnsi" w:cstheme="minorBidi"/>
          <w:noProof/>
          <w:sz w:val="22"/>
          <w:szCs w:val="22"/>
        </w:rPr>
      </w:pPr>
      <w:hyperlink w:anchor="_Toc135153077" w:history="1">
        <w:r w:rsidR="00361DCB" w:rsidRPr="00A66399">
          <w:rPr>
            <w:rStyle w:val="Hyperlink"/>
            <w:noProof/>
          </w:rPr>
          <w:t>4.2.1</w:t>
        </w:r>
        <w:r w:rsidR="00361DCB">
          <w:rPr>
            <w:rFonts w:asciiTheme="minorHAnsi" w:eastAsiaTheme="minorEastAsia" w:hAnsiTheme="minorHAnsi" w:cstheme="minorBidi"/>
            <w:noProof/>
            <w:sz w:val="22"/>
            <w:szCs w:val="22"/>
          </w:rPr>
          <w:tab/>
        </w:r>
        <w:r w:rsidR="00361DCB" w:rsidRPr="00A66399">
          <w:rPr>
            <w:rStyle w:val="Hyperlink"/>
            <w:noProof/>
          </w:rPr>
          <w:t>Toelichting</w:t>
        </w:r>
        <w:r w:rsidR="00361DCB">
          <w:rPr>
            <w:noProof/>
            <w:webHidden/>
          </w:rPr>
          <w:tab/>
        </w:r>
        <w:r w:rsidR="00361DCB">
          <w:rPr>
            <w:noProof/>
            <w:webHidden/>
          </w:rPr>
          <w:fldChar w:fldCharType="begin"/>
        </w:r>
        <w:r w:rsidR="00361DCB">
          <w:rPr>
            <w:noProof/>
            <w:webHidden/>
          </w:rPr>
          <w:instrText xml:space="preserve"> PAGEREF _Toc135153077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0766AB41" w14:textId="30BF6638" w:rsidR="00361DCB" w:rsidRDefault="000A4A67">
      <w:pPr>
        <w:pStyle w:val="Inhopg3"/>
        <w:tabs>
          <w:tab w:val="left" w:pos="1382"/>
          <w:tab w:val="right" w:leader="dot" w:pos="9063"/>
        </w:tabs>
        <w:rPr>
          <w:rFonts w:asciiTheme="minorHAnsi" w:eastAsiaTheme="minorEastAsia" w:hAnsiTheme="minorHAnsi" w:cstheme="minorBidi"/>
          <w:noProof/>
          <w:sz w:val="22"/>
          <w:szCs w:val="22"/>
        </w:rPr>
      </w:pPr>
      <w:hyperlink w:anchor="_Toc135153078" w:history="1">
        <w:r w:rsidR="00361DCB" w:rsidRPr="00A66399">
          <w:rPr>
            <w:rStyle w:val="Hyperlink"/>
            <w:noProof/>
          </w:rPr>
          <w:t>4.2.2</w:t>
        </w:r>
        <w:r w:rsidR="00361DCB">
          <w:rPr>
            <w:rFonts w:asciiTheme="minorHAnsi" w:eastAsiaTheme="minorEastAsia" w:hAnsiTheme="minorHAnsi" w:cstheme="minorBidi"/>
            <w:noProof/>
            <w:sz w:val="22"/>
            <w:szCs w:val="22"/>
          </w:rPr>
          <w:tab/>
        </w:r>
        <w:r w:rsidR="00361DCB" w:rsidRPr="00A66399">
          <w:rPr>
            <w:rStyle w:val="Hyperlink"/>
            <w:noProof/>
          </w:rPr>
          <w:t>Beoordeling</w:t>
        </w:r>
        <w:r w:rsidR="00361DCB">
          <w:rPr>
            <w:noProof/>
            <w:webHidden/>
          </w:rPr>
          <w:tab/>
        </w:r>
        <w:r w:rsidR="00361DCB">
          <w:rPr>
            <w:noProof/>
            <w:webHidden/>
          </w:rPr>
          <w:fldChar w:fldCharType="begin"/>
        </w:r>
        <w:r w:rsidR="00361DCB">
          <w:rPr>
            <w:noProof/>
            <w:webHidden/>
          </w:rPr>
          <w:instrText xml:space="preserve"> PAGEREF _Toc135153078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08C4A0BA" w14:textId="389D1414" w:rsidR="00361DCB" w:rsidRDefault="000A4A67">
      <w:pPr>
        <w:pStyle w:val="Inhopg1"/>
        <w:tabs>
          <w:tab w:val="left" w:pos="1166"/>
          <w:tab w:val="right" w:leader="dot" w:pos="9063"/>
        </w:tabs>
        <w:rPr>
          <w:rFonts w:asciiTheme="minorHAnsi" w:eastAsiaTheme="minorEastAsia" w:hAnsiTheme="minorHAnsi" w:cstheme="minorBidi"/>
          <w:b w:val="0"/>
          <w:noProof/>
          <w:sz w:val="22"/>
          <w:szCs w:val="22"/>
        </w:rPr>
      </w:pPr>
      <w:hyperlink w:anchor="_Toc135153079" w:history="1">
        <w:r w:rsidR="00361DCB" w:rsidRPr="00A66399">
          <w:rPr>
            <w:rStyle w:val="Hyperlink"/>
            <w:noProof/>
          </w:rPr>
          <w:t>5</w:t>
        </w:r>
        <w:r w:rsidR="00361DCB">
          <w:rPr>
            <w:rFonts w:asciiTheme="minorHAnsi" w:eastAsiaTheme="minorEastAsia" w:hAnsiTheme="minorHAnsi" w:cstheme="minorBidi"/>
            <w:b w:val="0"/>
            <w:noProof/>
            <w:sz w:val="22"/>
            <w:szCs w:val="22"/>
          </w:rPr>
          <w:tab/>
        </w:r>
        <w:r w:rsidR="00361DCB" w:rsidRPr="00A66399">
          <w:rPr>
            <w:rStyle w:val="Hyperlink"/>
            <w:noProof/>
          </w:rPr>
          <w:t>Sanctiepakket Rusland</w:t>
        </w:r>
        <w:r w:rsidR="00361DCB">
          <w:rPr>
            <w:noProof/>
            <w:webHidden/>
          </w:rPr>
          <w:tab/>
        </w:r>
        <w:r w:rsidR="00361DCB">
          <w:rPr>
            <w:noProof/>
            <w:webHidden/>
          </w:rPr>
          <w:fldChar w:fldCharType="begin"/>
        </w:r>
        <w:r w:rsidR="00361DCB">
          <w:rPr>
            <w:noProof/>
            <w:webHidden/>
          </w:rPr>
          <w:instrText xml:space="preserve"> PAGEREF _Toc135153079 \h </w:instrText>
        </w:r>
        <w:r w:rsidR="00361DCB">
          <w:rPr>
            <w:noProof/>
            <w:webHidden/>
          </w:rPr>
        </w:r>
        <w:r w:rsidR="00361DCB">
          <w:rPr>
            <w:noProof/>
            <w:webHidden/>
          </w:rPr>
          <w:fldChar w:fldCharType="separate"/>
        </w:r>
        <w:r w:rsidR="00361DCB">
          <w:rPr>
            <w:noProof/>
            <w:webHidden/>
          </w:rPr>
          <w:t>26</w:t>
        </w:r>
        <w:r w:rsidR="00361DCB">
          <w:rPr>
            <w:noProof/>
            <w:webHidden/>
          </w:rPr>
          <w:fldChar w:fldCharType="end"/>
        </w:r>
      </w:hyperlink>
    </w:p>
    <w:p w14:paraId="7A56B750" w14:textId="6D09A9A5" w:rsidR="00361DCB" w:rsidRDefault="000A4A67">
      <w:pPr>
        <w:pStyle w:val="Inhopg1"/>
        <w:tabs>
          <w:tab w:val="left" w:pos="1166"/>
          <w:tab w:val="right" w:leader="dot" w:pos="9063"/>
        </w:tabs>
        <w:rPr>
          <w:rFonts w:asciiTheme="minorHAnsi" w:eastAsiaTheme="minorEastAsia" w:hAnsiTheme="minorHAnsi" w:cstheme="minorBidi"/>
          <w:b w:val="0"/>
          <w:noProof/>
          <w:sz w:val="22"/>
          <w:szCs w:val="22"/>
        </w:rPr>
      </w:pPr>
      <w:hyperlink w:anchor="_Toc135153080" w:history="1">
        <w:r w:rsidR="00361DCB" w:rsidRPr="00A66399">
          <w:rPr>
            <w:rStyle w:val="Hyperlink"/>
            <w:noProof/>
          </w:rPr>
          <w:t>6</w:t>
        </w:r>
        <w:r w:rsidR="00361DCB">
          <w:rPr>
            <w:rFonts w:asciiTheme="minorHAnsi" w:eastAsiaTheme="minorEastAsia" w:hAnsiTheme="minorHAnsi" w:cstheme="minorBidi"/>
            <w:b w:val="0"/>
            <w:noProof/>
            <w:sz w:val="22"/>
            <w:szCs w:val="22"/>
          </w:rPr>
          <w:tab/>
        </w:r>
        <w:r w:rsidR="00361DCB" w:rsidRPr="00A66399">
          <w:rPr>
            <w:rStyle w:val="Hyperlink"/>
            <w:noProof/>
          </w:rPr>
          <w:t>Bijlagen aanbestedingsleidraad</w:t>
        </w:r>
        <w:r w:rsidR="00361DCB">
          <w:rPr>
            <w:noProof/>
            <w:webHidden/>
          </w:rPr>
          <w:tab/>
        </w:r>
        <w:r w:rsidR="00361DCB">
          <w:rPr>
            <w:noProof/>
            <w:webHidden/>
          </w:rPr>
          <w:fldChar w:fldCharType="begin"/>
        </w:r>
        <w:r w:rsidR="00361DCB">
          <w:rPr>
            <w:noProof/>
            <w:webHidden/>
          </w:rPr>
          <w:instrText xml:space="preserve"> PAGEREF _Toc135153080 \h </w:instrText>
        </w:r>
        <w:r w:rsidR="00361DCB">
          <w:rPr>
            <w:noProof/>
            <w:webHidden/>
          </w:rPr>
        </w:r>
        <w:r w:rsidR="00361DCB">
          <w:rPr>
            <w:noProof/>
            <w:webHidden/>
          </w:rPr>
          <w:fldChar w:fldCharType="separate"/>
        </w:r>
        <w:r w:rsidR="00361DCB">
          <w:rPr>
            <w:noProof/>
            <w:webHidden/>
          </w:rPr>
          <w:t>27</w:t>
        </w:r>
        <w:r w:rsidR="00361DCB">
          <w:rPr>
            <w:noProof/>
            <w:webHidden/>
          </w:rPr>
          <w:fldChar w:fldCharType="end"/>
        </w:r>
      </w:hyperlink>
    </w:p>
    <w:p w14:paraId="3D50F796" w14:textId="6C7E2232" w:rsidR="006566FE" w:rsidRDefault="006566FE" w:rsidP="00416338">
      <w:pPr>
        <w:pStyle w:val="Kop1"/>
        <w:numPr>
          <w:ilvl w:val="0"/>
          <w:numId w:val="0"/>
        </w:numPr>
        <w:tabs>
          <w:tab w:val="clear" w:pos="851"/>
          <w:tab w:val="left" w:pos="0"/>
        </w:tabs>
      </w:pPr>
      <w:r>
        <w:fldChar w:fldCharType="end"/>
      </w:r>
      <w:bookmarkStart w:id="5" w:name="_Toc414955167"/>
      <w:bookmarkStart w:id="6" w:name="_Toc415296632"/>
      <w:bookmarkStart w:id="7" w:name="_Toc48642880"/>
      <w:bookmarkStart w:id="8" w:name="_Toc75172224"/>
      <w:bookmarkEnd w:id="3"/>
      <w:bookmarkEnd w:id="4"/>
      <w:r w:rsidR="00AE1CBD">
        <w:br w:type="page"/>
      </w:r>
      <w:bookmarkStart w:id="9" w:name="_Toc135153055"/>
      <w:r w:rsidR="00A60C9B">
        <w:lastRenderedPageBreak/>
        <w:t xml:space="preserve">1  </w:t>
      </w:r>
      <w:r w:rsidR="00A60C9B">
        <w:tab/>
      </w:r>
      <w:bookmarkEnd w:id="5"/>
      <w:bookmarkEnd w:id="6"/>
      <w:bookmarkEnd w:id="7"/>
      <w:bookmarkEnd w:id="8"/>
      <w:r w:rsidR="004A454A">
        <w:t>Inleiding</w:t>
      </w:r>
      <w:bookmarkEnd w:id="9"/>
    </w:p>
    <w:p w14:paraId="663705E3" w14:textId="77777777" w:rsidR="006566FE" w:rsidRDefault="004A454A" w:rsidP="00665FD3">
      <w:pPr>
        <w:pStyle w:val="Kop2"/>
        <w:ind w:left="851" w:hanging="851"/>
      </w:pPr>
      <w:bookmarkStart w:id="10" w:name="_Toc135153056"/>
      <w:r>
        <w:t>Achtergrond</w:t>
      </w:r>
      <w:bookmarkEnd w:id="10"/>
      <w:r>
        <w:t xml:space="preserve"> </w:t>
      </w:r>
    </w:p>
    <w:p w14:paraId="67E9D1D8" w14:textId="77777777" w:rsidR="001A0B4F" w:rsidRDefault="001A0B4F" w:rsidP="001A0B4F">
      <w:r>
        <w:t>ProRail B.V. (hierna: ProRail) is verantwoordelijk voor het spoorwegnet van Nederland: aanleg,</w:t>
      </w:r>
    </w:p>
    <w:p w14:paraId="10243964" w14:textId="77777777" w:rsidR="001A0B4F" w:rsidRDefault="001A0B4F" w:rsidP="001A0B4F">
      <w:r>
        <w:t>onderhoud, beheer en veiligheid. Medewerkers zorgen ervoor dat elke dag, 24/7, 1.200.000 reizigers</w:t>
      </w:r>
    </w:p>
    <w:p w14:paraId="58BA76B6" w14:textId="77777777" w:rsidR="001A0B4F" w:rsidRDefault="001A0B4F" w:rsidP="001A0B4F">
      <w:r>
        <w:t>en 100.000 ton goederen op hun plaats van bestemming komen, met 6550 treinen over ruim 7000</w:t>
      </w:r>
    </w:p>
    <w:p w14:paraId="0469059A" w14:textId="77777777" w:rsidR="001A0B4F" w:rsidRDefault="001A0B4F" w:rsidP="001A0B4F">
      <w:r>
        <w:t>kilometer spoor. Het spoorwegnet is met recht het kloppend hart van mobiel Nederland.</w:t>
      </w:r>
    </w:p>
    <w:p w14:paraId="4C08A47C" w14:textId="77777777" w:rsidR="001A0B4F" w:rsidRDefault="001A0B4F" w:rsidP="001A0B4F">
      <w:r>
        <w:t>ProRail werkt aan de bereikbaarheid van Nederland door te zorgen voor een optimaal spoornetwerk.</w:t>
      </w:r>
    </w:p>
    <w:p w14:paraId="029B0417" w14:textId="77777777" w:rsidR="001A0B4F" w:rsidRDefault="001A0B4F" w:rsidP="001A0B4F">
      <w:r>
        <w:t>We verdelen de capaciteit op het spoor, regelen alle treinverkeer, bouwen en beheren stations en</w:t>
      </w:r>
    </w:p>
    <w:p w14:paraId="0FF88E12" w14:textId="77777777" w:rsidR="001A0B4F" w:rsidRDefault="001A0B4F" w:rsidP="001A0B4F">
      <w:r>
        <w:t>leggen nieuw spoor aan. Tevens onderhoudt ProRail bestaande infrastructuur zoals spoor, wissels,</w:t>
      </w:r>
    </w:p>
    <w:p w14:paraId="4D6F065B" w14:textId="77777777" w:rsidR="001A0B4F" w:rsidRDefault="001A0B4F" w:rsidP="001A0B4F">
      <w:r>
        <w:t>seinen en overwegen.</w:t>
      </w:r>
    </w:p>
    <w:p w14:paraId="3753BC48" w14:textId="77777777" w:rsidR="001A0B4F" w:rsidRDefault="001A0B4F" w:rsidP="001A0B4F"/>
    <w:p w14:paraId="226AED3A" w14:textId="77777777" w:rsidR="001A0B4F" w:rsidRDefault="001A0B4F" w:rsidP="001A0B4F">
      <w:r>
        <w:t>ProRail levert een belangrijke bijdrage aan het toegankelijk houden van Nederland. Daarvoor wordt</w:t>
      </w:r>
    </w:p>
    <w:p w14:paraId="7B1B8017" w14:textId="77777777" w:rsidR="001A0B4F" w:rsidRDefault="001A0B4F" w:rsidP="001A0B4F">
      <w:r>
        <w:t>samen gewerkt met personen- en goederenvervoerders, waarbij we de belangen van hun klanten niet</w:t>
      </w:r>
    </w:p>
    <w:p w14:paraId="690DF122" w14:textId="77777777" w:rsidR="001A0B4F" w:rsidRDefault="001A0B4F" w:rsidP="001A0B4F">
      <w:r>
        <w:t>uit het oog verliezen. Samen met gemeenten en provincies wordt gekeken op welke wijze het beste</w:t>
      </w:r>
    </w:p>
    <w:p w14:paraId="56E88C14" w14:textId="77777777" w:rsidR="001A0B4F" w:rsidRDefault="001A0B4F" w:rsidP="001A0B4F">
      <w:r>
        <w:t xml:space="preserve">aan hun vraag naar treinvervoer en </w:t>
      </w:r>
      <w:proofErr w:type="spellStart"/>
      <w:r>
        <w:t>stationsvoorzieningen</w:t>
      </w:r>
      <w:proofErr w:type="spellEnd"/>
      <w:r>
        <w:t xml:space="preserve"> kan worden voldaan. Dit vertaalt zich in de</w:t>
      </w:r>
    </w:p>
    <w:p w14:paraId="2A25BC8B" w14:textId="1A0E1A96" w:rsidR="001A0B4F" w:rsidRDefault="00314BAB" w:rsidP="001A0B4F">
      <w:r>
        <w:t>missie van ProRail: “Wij verbinden mensen, steden en bedrijven per spoor, nu en in de toekomst. Wij maken aangenaam reizen en duurzaam vervoer mogelijk en zorgen dat het op en om het spoor veilig is.”</w:t>
      </w:r>
    </w:p>
    <w:p w14:paraId="04BEE270" w14:textId="77777777" w:rsidR="001A0B4F" w:rsidRDefault="001A0B4F" w:rsidP="001A0B4F"/>
    <w:p w14:paraId="2A01902C" w14:textId="77777777" w:rsidR="001A0B4F" w:rsidRDefault="001A0B4F" w:rsidP="001A0B4F">
      <w:r>
        <w:t>ProRail besteedt werkzaamheden uit die marktpartijen kunnen uitvoeren. De aandacht van ProRail is</w:t>
      </w:r>
    </w:p>
    <w:p w14:paraId="1904A547" w14:textId="77777777" w:rsidR="001A0B4F" w:rsidRDefault="001A0B4F" w:rsidP="001A0B4F">
      <w:r>
        <w:t>gericht op het specificeren, het in concurrentie brengen en het in onderling verband managen van</w:t>
      </w:r>
    </w:p>
    <w:p w14:paraId="62455E98" w14:textId="77777777" w:rsidR="001A0B4F" w:rsidRDefault="001A0B4F" w:rsidP="001A0B4F">
      <w:r>
        <w:t xml:space="preserve">contracten. ProRail heeft daartoe </w:t>
      </w:r>
      <w:proofErr w:type="spellStart"/>
      <w:r>
        <w:t>contracteringsbeleid</w:t>
      </w:r>
      <w:proofErr w:type="spellEnd"/>
      <w:r>
        <w:t xml:space="preserve"> vastgesteld. Het </w:t>
      </w:r>
      <w:proofErr w:type="spellStart"/>
      <w:r>
        <w:t>contracteringsbeleid</w:t>
      </w:r>
      <w:proofErr w:type="spellEnd"/>
      <w:r>
        <w:t xml:space="preserve"> is te</w:t>
      </w:r>
    </w:p>
    <w:p w14:paraId="1A4AEA34" w14:textId="3849B575" w:rsidR="001A0B4F" w:rsidRDefault="001A0B4F" w:rsidP="001A0B4F">
      <w:r>
        <w:t>vinden op</w:t>
      </w:r>
      <w:r w:rsidR="00734D6D">
        <w:t xml:space="preserve"> </w:t>
      </w:r>
      <w:r w:rsidR="00734D6D" w:rsidRPr="00734D6D">
        <w:t>https://www.prorail.nl/samenwerken/leveranciers/documenten</w:t>
      </w:r>
      <w:r>
        <w:t>.</w:t>
      </w:r>
    </w:p>
    <w:p w14:paraId="47077F78" w14:textId="77777777" w:rsidR="001A0B4F" w:rsidRDefault="001A0B4F" w:rsidP="001A0B4F"/>
    <w:p w14:paraId="05B1E960" w14:textId="77777777" w:rsidR="001A0B4F" w:rsidRDefault="001A0B4F" w:rsidP="001A0B4F">
      <w:r>
        <w:t>De contractering dient gericht te zijn op het behalen van kosteneffectieve resultaten. Voor nieuwbouw,</w:t>
      </w:r>
    </w:p>
    <w:p w14:paraId="1552C5FE" w14:textId="77777777" w:rsidR="001A0B4F" w:rsidRDefault="001A0B4F" w:rsidP="001A0B4F">
      <w:r>
        <w:t>instandhouding, bij levering van producten en diensten streeft ProRail naar kwaliteit en functionaliteit</w:t>
      </w:r>
    </w:p>
    <w:p w14:paraId="23826B01" w14:textId="77777777" w:rsidR="001A0B4F" w:rsidRDefault="001A0B4F" w:rsidP="001A0B4F">
      <w:r>
        <w:t>tegen een reële prijs, een zo hoog mogelijk rendement op het vlak van beschikbaarheid,</w:t>
      </w:r>
    </w:p>
    <w:p w14:paraId="5D4FD503" w14:textId="77777777" w:rsidR="001A0B4F" w:rsidRDefault="001A0B4F" w:rsidP="001A0B4F">
      <w:r>
        <w:t>betrouwbaarheid en veiligheid van het spoor. ProRail streeft tegelijkertijd naar zo min mogelijk</w:t>
      </w:r>
    </w:p>
    <w:p w14:paraId="5AABB126" w14:textId="77777777" w:rsidR="001A0B4F" w:rsidRDefault="001A0B4F" w:rsidP="001A0B4F">
      <w:r>
        <w:t>overlast voor vervoerder en omgeving. Tot slot beoogt ProRail optimaal gebruik te maken van het</w:t>
      </w:r>
    </w:p>
    <w:p w14:paraId="07B7EF93" w14:textId="77777777" w:rsidR="001A0B4F" w:rsidRDefault="001A0B4F" w:rsidP="001A0B4F">
      <w:r>
        <w:t>innovatieve vermogen van de markt waarbij ProRail een continue ontwikkeling nastreeft waarin wordt</w:t>
      </w:r>
    </w:p>
    <w:p w14:paraId="366E9C0A" w14:textId="77777777" w:rsidR="004A454A" w:rsidRDefault="001A0B4F" w:rsidP="001A0B4F">
      <w:r>
        <w:t>gezocht naar betere samenwerkingsvormen met marktpartijen.</w:t>
      </w:r>
    </w:p>
    <w:p w14:paraId="4C6509F8" w14:textId="77777777" w:rsidR="004533E0" w:rsidRDefault="004533E0" w:rsidP="001A0B4F"/>
    <w:p w14:paraId="5B3C3CDE" w14:textId="77777777" w:rsidR="001A0B4F" w:rsidRPr="004A454A" w:rsidRDefault="001A0B4F" w:rsidP="001A0B4F"/>
    <w:p w14:paraId="30F7FF52" w14:textId="77777777" w:rsidR="004A454A" w:rsidRPr="0067326C" w:rsidRDefault="004A454A" w:rsidP="004A454A">
      <w:pPr>
        <w:pStyle w:val="Kop2"/>
        <w:ind w:left="851" w:hanging="851"/>
      </w:pPr>
      <w:bookmarkStart w:id="11" w:name="_Toc135153057"/>
      <w:r>
        <w:t>Doel aanbestedingsleidraad</w:t>
      </w:r>
      <w:bookmarkEnd w:id="11"/>
    </w:p>
    <w:p w14:paraId="350AAB21" w14:textId="77777777" w:rsidR="008C30F9" w:rsidRDefault="005A1CDC" w:rsidP="00D429CA">
      <w:pPr>
        <w:rPr>
          <w:rFonts w:cs="Arial"/>
        </w:rPr>
      </w:pPr>
      <w:r>
        <w:rPr>
          <w:rFonts w:cs="Arial"/>
        </w:rPr>
        <w:t>De</w:t>
      </w:r>
      <w:r w:rsidR="001A0B4F">
        <w:rPr>
          <w:rFonts w:cs="Arial"/>
        </w:rPr>
        <w:t xml:space="preserve">ze </w:t>
      </w:r>
      <w:r w:rsidR="006566FE">
        <w:rPr>
          <w:rFonts w:cs="Arial"/>
        </w:rPr>
        <w:t xml:space="preserve">aanbestedingsleidraad </w:t>
      </w:r>
      <w:r>
        <w:rPr>
          <w:rFonts w:cs="Arial"/>
        </w:rPr>
        <w:t>bevat de beschrijving van het verloop van de aanbestedingsprocedure om tot gunning te komen.</w:t>
      </w:r>
    </w:p>
    <w:p w14:paraId="7553EF9F" w14:textId="77777777" w:rsidR="006566FE" w:rsidRDefault="006566FE">
      <w:pPr>
        <w:rPr>
          <w:rFonts w:cs="Arial"/>
        </w:rPr>
      </w:pPr>
    </w:p>
    <w:p w14:paraId="301C9069" w14:textId="77777777" w:rsidR="004533E0" w:rsidRDefault="004533E0">
      <w:pPr>
        <w:overflowPunct/>
        <w:autoSpaceDE/>
        <w:autoSpaceDN/>
        <w:adjustRightInd/>
        <w:spacing w:line="240" w:lineRule="auto"/>
        <w:ind w:left="0"/>
        <w:textAlignment w:val="auto"/>
        <w:rPr>
          <w:b/>
          <w:kern w:val="28"/>
          <w:sz w:val="24"/>
        </w:rPr>
      </w:pPr>
      <w:bookmarkStart w:id="12" w:name="_Toc415296638"/>
      <w:bookmarkStart w:id="13" w:name="_Toc48642887"/>
      <w:bookmarkStart w:id="14" w:name="_Toc75172237"/>
      <w:r>
        <w:br w:type="page"/>
      </w:r>
    </w:p>
    <w:p w14:paraId="52DCEA7A" w14:textId="77777777" w:rsidR="00E778E1" w:rsidRDefault="00E778E1" w:rsidP="00E778E1">
      <w:pPr>
        <w:pStyle w:val="Kop1"/>
        <w:tabs>
          <w:tab w:val="clear" w:pos="432"/>
          <w:tab w:val="num" w:pos="709"/>
        </w:tabs>
        <w:ind w:left="709" w:hanging="709"/>
      </w:pPr>
      <w:bookmarkStart w:id="15" w:name="_Toc135153058"/>
      <w:r>
        <w:lastRenderedPageBreak/>
        <w:t>Aanbestedingsprocedure</w:t>
      </w:r>
      <w:bookmarkEnd w:id="15"/>
    </w:p>
    <w:p w14:paraId="001C3E77" w14:textId="77777777" w:rsidR="00E778E1" w:rsidRPr="00E778E1" w:rsidRDefault="001A0B4F" w:rsidP="00E778E1">
      <w:pPr>
        <w:pStyle w:val="Kop2"/>
        <w:ind w:left="851" w:hanging="851"/>
      </w:pPr>
      <w:bookmarkStart w:id="16" w:name="_Toc304905465"/>
      <w:bookmarkStart w:id="17" w:name="_Toc304905511"/>
      <w:bookmarkStart w:id="18" w:name="_Toc304961988"/>
      <w:bookmarkStart w:id="19" w:name="_Toc304962118"/>
      <w:bookmarkStart w:id="20" w:name="_Toc304905466"/>
      <w:bookmarkStart w:id="21" w:name="_Toc304905512"/>
      <w:bookmarkStart w:id="22" w:name="_Toc304961989"/>
      <w:bookmarkStart w:id="23" w:name="_Toc304962119"/>
      <w:bookmarkStart w:id="24" w:name="_Toc304905467"/>
      <w:bookmarkStart w:id="25" w:name="_Toc304905513"/>
      <w:bookmarkStart w:id="26" w:name="_Toc304961990"/>
      <w:bookmarkStart w:id="27" w:name="_Toc304962120"/>
      <w:bookmarkStart w:id="28" w:name="_Toc304905468"/>
      <w:bookmarkStart w:id="29" w:name="_Toc304905514"/>
      <w:bookmarkStart w:id="30" w:name="_Toc304961991"/>
      <w:bookmarkStart w:id="31" w:name="_Toc304962121"/>
      <w:bookmarkStart w:id="32" w:name="_Toc135153059"/>
      <w:bookmarkEnd w:id="12"/>
      <w:bookmarkEnd w:id="13"/>
      <w:bookmarkEnd w:id="1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Voorwaarden</w:t>
      </w:r>
      <w:bookmarkEnd w:id="32"/>
      <w:r>
        <w:t xml:space="preserve"> </w:t>
      </w:r>
    </w:p>
    <w:p w14:paraId="5694FD2C" w14:textId="77777777" w:rsidR="001A0B4F" w:rsidRPr="001A0B4F" w:rsidRDefault="001A0B4F" w:rsidP="001A0B4F">
      <w:pPr>
        <w:rPr>
          <w:rFonts w:cs="Arial"/>
        </w:rPr>
      </w:pPr>
      <w:r w:rsidRPr="001A0B4F">
        <w:rPr>
          <w:rFonts w:cs="Arial"/>
        </w:rPr>
        <w:t>Op de aanbestedingsprocedure is het Aanbestedingsreglement Nutssectoren 201</w:t>
      </w:r>
      <w:r w:rsidR="001777FC">
        <w:rPr>
          <w:rFonts w:cs="Arial"/>
        </w:rPr>
        <w:t>6</w:t>
      </w:r>
      <w:r w:rsidRPr="001A0B4F">
        <w:rPr>
          <w:rFonts w:cs="Arial"/>
        </w:rPr>
        <w:t xml:space="preserve"> (ARN</w:t>
      </w:r>
      <w:r w:rsidRPr="00662648">
        <w:rPr>
          <w:rFonts w:cs="Arial"/>
          <w:vertAlign w:val="superscript"/>
        </w:rPr>
        <w:t>201</w:t>
      </w:r>
      <w:r w:rsidR="00580D99">
        <w:rPr>
          <w:rFonts w:cs="Arial"/>
          <w:vertAlign w:val="superscript"/>
        </w:rPr>
        <w:t>6</w:t>
      </w:r>
      <w:r w:rsidRPr="001A0B4F">
        <w:rPr>
          <w:rFonts w:cs="Arial"/>
        </w:rPr>
        <w:t>) van</w:t>
      </w:r>
    </w:p>
    <w:p w14:paraId="2CC165B1" w14:textId="77777777" w:rsidR="001A0B4F" w:rsidRPr="001A0B4F" w:rsidRDefault="001A0B4F" w:rsidP="001A0B4F">
      <w:pPr>
        <w:rPr>
          <w:rFonts w:cs="Arial"/>
        </w:rPr>
      </w:pPr>
      <w:r w:rsidRPr="001A0B4F">
        <w:rPr>
          <w:rFonts w:cs="Arial"/>
        </w:rPr>
        <w:t>toepassing.</w:t>
      </w:r>
      <w:r w:rsidR="005B59D5">
        <w:rPr>
          <w:rFonts w:cs="Arial"/>
        </w:rPr>
        <w:t xml:space="preserve"> </w:t>
      </w:r>
      <w:r w:rsidRPr="001A0B4F">
        <w:rPr>
          <w:rFonts w:cs="Arial"/>
        </w:rPr>
        <w:t>Het ARN</w:t>
      </w:r>
      <w:r w:rsidR="00662648" w:rsidRPr="00662648">
        <w:rPr>
          <w:rFonts w:cs="Arial"/>
          <w:vertAlign w:val="superscript"/>
        </w:rPr>
        <w:t>201</w:t>
      </w:r>
      <w:r w:rsidR="00580D99">
        <w:rPr>
          <w:rFonts w:cs="Arial"/>
          <w:vertAlign w:val="superscript"/>
        </w:rPr>
        <w:t>6</w:t>
      </w:r>
      <w:r w:rsidRPr="001A0B4F">
        <w:rPr>
          <w:rFonts w:cs="Arial"/>
        </w:rPr>
        <w:t xml:space="preserve"> is vindbaar op http://www.prorail.nl/leveranciers/aanbesteden-eninkoop/</w:t>
      </w:r>
    </w:p>
    <w:p w14:paraId="1266FDF6" w14:textId="77777777" w:rsidR="001A0B4F" w:rsidRDefault="001A0B4F" w:rsidP="001A0B4F">
      <w:pPr>
        <w:rPr>
          <w:rFonts w:cs="Arial"/>
        </w:rPr>
      </w:pPr>
      <w:r w:rsidRPr="001A0B4F">
        <w:rPr>
          <w:rFonts w:cs="Arial"/>
        </w:rPr>
        <w:t>documenten-en-juridische-voorwaarden.</w:t>
      </w:r>
      <w:r>
        <w:rPr>
          <w:rFonts w:cs="Arial"/>
        </w:rPr>
        <w:t xml:space="preserve"> </w:t>
      </w:r>
    </w:p>
    <w:p w14:paraId="142984DC" w14:textId="77777777" w:rsidR="001A0B4F" w:rsidRDefault="001A0B4F" w:rsidP="00543985">
      <w:pPr>
        <w:rPr>
          <w:rFonts w:cs="Arial"/>
        </w:rPr>
      </w:pPr>
    </w:p>
    <w:p w14:paraId="17DAB222" w14:textId="77777777" w:rsidR="00072CC4" w:rsidRPr="00294EA7" w:rsidRDefault="00072CC4" w:rsidP="00072CC4">
      <w:pPr>
        <w:rPr>
          <w:rFonts w:eastAsia="Arial Unicode MS"/>
        </w:rPr>
      </w:pPr>
      <w:r w:rsidRPr="00294EA7">
        <w:rPr>
          <w:rFonts w:eastAsia="Arial Unicode MS"/>
          <w:b/>
        </w:rPr>
        <w:t>TenderNed</w:t>
      </w:r>
      <w:r w:rsidRPr="00294EA7">
        <w:rPr>
          <w:rFonts w:eastAsia="Arial Unicode MS"/>
        </w:rPr>
        <w:br/>
        <w:t xml:space="preserve">De aanbestedingsprocedure verloopt via TenderNed. Om te kunnen deelnemen aan de aanbesteding dient u te zijn geregistreerd in TenderNed. Per 20 december 2014 heeft u een </w:t>
      </w:r>
      <w:proofErr w:type="spellStart"/>
      <w:r w:rsidRPr="00294EA7">
        <w:rPr>
          <w:rFonts w:eastAsia="Arial Unicode MS"/>
        </w:rPr>
        <w:t>eHerkenningsmiddel</w:t>
      </w:r>
      <w:proofErr w:type="spellEnd"/>
      <w:r w:rsidRPr="00294EA7">
        <w:rPr>
          <w:rFonts w:eastAsia="Arial Unicode MS"/>
        </w:rPr>
        <w:t xml:space="preserve"> nodig om een onderneming in TenderNed te registreren. Deze kunt u aanschaffen bij een </w:t>
      </w:r>
      <w:proofErr w:type="spellStart"/>
      <w:r w:rsidRPr="00294EA7">
        <w:rPr>
          <w:rFonts w:eastAsia="Arial Unicode MS"/>
        </w:rPr>
        <w:t>eHerkenningsleverancier</w:t>
      </w:r>
      <w:proofErr w:type="spellEnd"/>
      <w:r w:rsidRPr="00294EA7">
        <w:rPr>
          <w:rFonts w:eastAsia="Arial Unicode MS"/>
        </w:rPr>
        <w:t xml:space="preserve">. Voor het inloggen en registreren in TenderNed heeft u een </w:t>
      </w:r>
      <w:proofErr w:type="spellStart"/>
      <w:r w:rsidRPr="00294EA7">
        <w:rPr>
          <w:rFonts w:eastAsia="Arial Unicode MS"/>
        </w:rPr>
        <w:t>eHerkenningsmiddel</w:t>
      </w:r>
      <w:proofErr w:type="spellEnd"/>
      <w:r w:rsidRPr="00294EA7">
        <w:rPr>
          <w:rFonts w:eastAsia="Arial Unicode MS"/>
        </w:rPr>
        <w:t xml:space="preserve"> met minimaal betrouwbaarheidsniveau 2 nodig. Voor meer informatie zie </w:t>
      </w:r>
      <w:hyperlink r:id="rId12" w:history="1">
        <w:r w:rsidRPr="00294EA7">
          <w:rPr>
            <w:rFonts w:eastAsia="Arial Unicode MS"/>
          </w:rPr>
          <w:t>www.TenderNed.nl</w:t>
        </w:r>
      </w:hyperlink>
      <w:r w:rsidRPr="00294EA7">
        <w:rPr>
          <w:rFonts w:eastAsia="Arial Unicode MS"/>
        </w:rPr>
        <w:t>.</w:t>
      </w:r>
    </w:p>
    <w:p w14:paraId="3BF07D65" w14:textId="77777777" w:rsidR="00072CC4" w:rsidRDefault="00072CC4" w:rsidP="00072CC4"/>
    <w:p w14:paraId="14076AA1" w14:textId="77777777" w:rsidR="00AD05A0" w:rsidRPr="00660510" w:rsidRDefault="00AD05A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660510">
        <w:t>Alle correspondentie met betrekking tot deze aanbestedingsprocedure dient te verlopen via de module “Berichten” in TenderNed (gebruik hiervoor de optie “Verstuur een bericht over deze aanbesteding naar ProRail B.V.”).</w:t>
      </w:r>
    </w:p>
    <w:p w14:paraId="7B925B48" w14:textId="77777777" w:rsidR="00ED4543" w:rsidRPr="00660510" w:rsidRDefault="00ED4543" w:rsidP="00660510">
      <w:pPr>
        <w:shd w:val="clear" w:color="auto" w:fill="FFFFFF"/>
        <w:overflowPunct/>
        <w:autoSpaceDE/>
        <w:autoSpaceDN/>
        <w:adjustRightInd/>
        <w:spacing w:before="120" w:after="75" w:line="270" w:lineRule="atLeast"/>
        <w:ind w:left="993" w:right="-170"/>
        <w:contextualSpacing/>
        <w:textAlignment w:val="auto"/>
      </w:pPr>
    </w:p>
    <w:p w14:paraId="38C4CD39" w14:textId="77777777" w:rsidR="00AD05A0" w:rsidRDefault="00AD05A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BC7A4B">
        <w:t xml:space="preserve">In het geval van verschillen tussen de informatie uit het systeem TenderNed en deze leidraad, prevaleert de tekst </w:t>
      </w:r>
      <w:r w:rsidR="005B59D5">
        <w:t xml:space="preserve">in </w:t>
      </w:r>
      <w:r w:rsidR="00072CC4">
        <w:t>TenderNed. Aan partijen wordt</w:t>
      </w:r>
      <w:r w:rsidRPr="00BC7A4B">
        <w:t xml:space="preserve"> verzocht verschillen per ommegaande te melden aan Pro</w:t>
      </w:r>
      <w:r>
        <w:t>R</w:t>
      </w:r>
      <w:r w:rsidRPr="00BC7A4B">
        <w:t xml:space="preserve">ail via </w:t>
      </w:r>
      <w:r>
        <w:t>de module “</w:t>
      </w:r>
      <w:r w:rsidRPr="000C0BCD">
        <w:t>Berichten” van TenderNed</w:t>
      </w:r>
      <w:r w:rsidRPr="00BC7A4B">
        <w:t>.</w:t>
      </w:r>
    </w:p>
    <w:p w14:paraId="7101C51E" w14:textId="77777777" w:rsidR="00072CC4" w:rsidRPr="00BC7A4B" w:rsidRDefault="00072CC4" w:rsidP="00660510">
      <w:pPr>
        <w:shd w:val="clear" w:color="auto" w:fill="FFFFFF"/>
        <w:overflowPunct/>
        <w:autoSpaceDE/>
        <w:autoSpaceDN/>
        <w:adjustRightInd/>
        <w:spacing w:before="120" w:after="75" w:line="270" w:lineRule="atLeast"/>
        <w:ind w:left="993" w:right="-170"/>
        <w:contextualSpacing/>
        <w:textAlignment w:val="auto"/>
      </w:pPr>
    </w:p>
    <w:p w14:paraId="6BF3FFB0" w14:textId="77777777" w:rsidR="001A0B4F" w:rsidRPr="00660510" w:rsidRDefault="001A0B4F"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660510">
        <w:t>Het aanbestedingsdossier is digitaal verstrekt</w:t>
      </w:r>
      <w:r w:rsidR="00660510" w:rsidRPr="00660510">
        <w:t xml:space="preserve"> via TenderNed</w:t>
      </w:r>
      <w:r w:rsidRPr="00660510">
        <w:t>. Indien van een bestand zowel een pdf-versie als een oorspronkelijke (‘native’)-versie is geleverd, prevaleert de pdf-versie boven de oorspronkelijke versie.</w:t>
      </w:r>
    </w:p>
    <w:p w14:paraId="0AA50371" w14:textId="77777777" w:rsidR="00692550" w:rsidRDefault="00692550" w:rsidP="001A0B4F">
      <w:pPr>
        <w:rPr>
          <w:rFonts w:cs="Arial"/>
        </w:rPr>
      </w:pPr>
    </w:p>
    <w:p w14:paraId="7781CD4E" w14:textId="77777777" w:rsidR="00660510" w:rsidRPr="00294EA7"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294EA7">
        <w:t>De in TenderNed genoemde uiterste datum met tijdstip onder het kopje “Uiterlijke ontvangst van inschrijvingen” geldt als een fatale termijn. De overig genoemde termijnen in de planning in TenderNed zijn indicatief.</w:t>
      </w:r>
    </w:p>
    <w:p w14:paraId="49AE1F93" w14:textId="77777777" w:rsidR="00660510" w:rsidRPr="00294EA7" w:rsidRDefault="00660510" w:rsidP="00660510">
      <w:pPr>
        <w:shd w:val="clear" w:color="auto" w:fill="FFFFFF"/>
        <w:overflowPunct/>
        <w:autoSpaceDE/>
        <w:autoSpaceDN/>
        <w:adjustRightInd/>
        <w:spacing w:before="120" w:after="75" w:line="270" w:lineRule="atLeast"/>
        <w:ind w:left="993" w:right="-170"/>
        <w:contextualSpacing/>
        <w:textAlignment w:val="auto"/>
      </w:pPr>
    </w:p>
    <w:p w14:paraId="37FE1628" w14:textId="77777777" w:rsidR="00660510" w:rsidRPr="00294EA7"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294EA7">
        <w:t xml:space="preserve">De kluis op TenderNed sluit automatisch op het in TenderNed genoemde tijdstip; uploaden van inschrijvingen is dan niet meer mogelijk. </w:t>
      </w:r>
    </w:p>
    <w:p w14:paraId="29A4C883" w14:textId="77777777" w:rsidR="00660510" w:rsidRPr="00294EA7" w:rsidRDefault="00660510" w:rsidP="00660510">
      <w:pPr>
        <w:shd w:val="clear" w:color="auto" w:fill="FFFFFF"/>
        <w:overflowPunct/>
        <w:autoSpaceDE/>
        <w:autoSpaceDN/>
        <w:adjustRightInd/>
        <w:spacing w:before="120" w:after="75" w:line="270" w:lineRule="atLeast"/>
        <w:ind w:left="993" w:right="-170"/>
        <w:contextualSpacing/>
        <w:textAlignment w:val="auto"/>
      </w:pPr>
    </w:p>
    <w:p w14:paraId="31AD041C" w14:textId="77777777" w:rsidR="00660510" w:rsidRPr="00294EA7"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294EA7">
        <w:t xml:space="preserve">Inschrijver is zelf verantwoordelijk voor het tijdig uploaden van alle documenten en tijdig ter beschikkingstelling van alle documenten aan ProRail. </w:t>
      </w:r>
    </w:p>
    <w:p w14:paraId="55837AB1" w14:textId="77777777" w:rsidR="00660510" w:rsidRPr="00294EA7" w:rsidRDefault="00660510" w:rsidP="00660510">
      <w:pPr>
        <w:shd w:val="clear" w:color="auto" w:fill="FFFFFF"/>
        <w:overflowPunct/>
        <w:autoSpaceDE/>
        <w:autoSpaceDN/>
        <w:adjustRightInd/>
        <w:spacing w:before="120" w:after="75" w:line="270" w:lineRule="atLeast"/>
        <w:ind w:left="993" w:right="-170"/>
        <w:contextualSpacing/>
        <w:textAlignment w:val="auto"/>
      </w:pPr>
    </w:p>
    <w:p w14:paraId="3006ADF2" w14:textId="77777777" w:rsidR="00660510" w:rsidRPr="00294EA7"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294EA7">
        <w:t>Te late of op andere wijze dan voorgeschreven in deze leidraad ingediende inschrijvingen worden niet beoordeeld en zullen als niet gedaan worden beschouwd.</w:t>
      </w:r>
    </w:p>
    <w:p w14:paraId="0B4BE7FF" w14:textId="77777777" w:rsidR="00660510" w:rsidRPr="00294EA7" w:rsidRDefault="00660510" w:rsidP="00660510">
      <w:pPr>
        <w:shd w:val="clear" w:color="auto" w:fill="FFFFFF"/>
        <w:overflowPunct/>
        <w:autoSpaceDE/>
        <w:autoSpaceDN/>
        <w:adjustRightInd/>
        <w:spacing w:before="120" w:after="75" w:line="270" w:lineRule="atLeast"/>
        <w:ind w:left="993" w:right="-170"/>
        <w:contextualSpacing/>
        <w:textAlignment w:val="auto"/>
      </w:pPr>
    </w:p>
    <w:p w14:paraId="7A0FD542" w14:textId="77777777" w:rsidR="00660510" w:rsidRPr="00294EA7"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294EA7">
        <w:t>ProRail is niet verantwoordelijk voor het niet kunnen inschrijven vanwege automatiserings- of telefoonproblemen van de inschrijver.</w:t>
      </w:r>
    </w:p>
    <w:p w14:paraId="4C754AF3" w14:textId="77777777" w:rsidR="00660510" w:rsidRPr="00294EA7" w:rsidRDefault="00660510" w:rsidP="00660510">
      <w:pPr>
        <w:shd w:val="clear" w:color="auto" w:fill="FFFFFF"/>
        <w:overflowPunct/>
        <w:autoSpaceDE/>
        <w:autoSpaceDN/>
        <w:adjustRightInd/>
        <w:spacing w:before="120" w:after="75" w:line="270" w:lineRule="atLeast"/>
        <w:ind w:left="993" w:right="-170"/>
        <w:contextualSpacing/>
        <w:textAlignment w:val="auto"/>
      </w:pPr>
    </w:p>
    <w:p w14:paraId="4AC91D6D" w14:textId="77777777" w:rsidR="00660510" w:rsidRPr="00F05B76"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rPr>
          <w:rFonts w:eastAsiaTheme="minorHAnsi" w:cs="Arial"/>
          <w:color w:val="000000"/>
          <w:szCs w:val="17"/>
          <w:lang w:eastAsia="en-US"/>
        </w:rPr>
      </w:pPr>
      <w:r w:rsidRPr="00F05B76">
        <w:rPr>
          <w:rFonts w:eastAsiaTheme="minorHAnsi" w:cs="Arial"/>
          <w:color w:val="000000"/>
          <w:szCs w:val="17"/>
          <w:lang w:eastAsia="en-US"/>
        </w:rPr>
        <w:t xml:space="preserve">In geval TenderNed op het uiterste tijdstip van ontvangst van de inschrijving niet toegankelijk is als gevolg van een storing in TenderNed kan ProRail, afhankelijk van de situatie en de gevolgen, besluiten om het uiterste tijdstip voor ontvangst van de inschrijving uit te stellen. ProRail zal alsdan, zodra dat mogelijk is, het </w:t>
      </w:r>
      <w:r w:rsidRPr="00F05B76">
        <w:rPr>
          <w:rFonts w:eastAsiaTheme="minorHAnsi" w:cs="Arial"/>
          <w:color w:val="000000"/>
          <w:szCs w:val="17"/>
          <w:lang w:eastAsia="en-US"/>
        </w:rPr>
        <w:lastRenderedPageBreak/>
        <w:t>gewijzigde uiterste tijdstip voor ontvangst van de inschrijving bekendmaken via TenderNed onder “</w:t>
      </w:r>
      <w:r w:rsidRPr="00F05B76">
        <w:rPr>
          <w:rFonts w:eastAsiaTheme="minorHAnsi" w:cs="Arial"/>
          <w:i/>
          <w:color w:val="000000"/>
          <w:szCs w:val="17"/>
          <w:lang w:eastAsia="en-US"/>
        </w:rPr>
        <w:t>Rectificatie</w:t>
      </w:r>
      <w:r w:rsidRPr="00F05B76">
        <w:rPr>
          <w:rFonts w:eastAsiaTheme="minorHAnsi" w:cs="Arial"/>
          <w:color w:val="000000"/>
          <w:szCs w:val="17"/>
          <w:lang w:eastAsia="en-US"/>
        </w:rPr>
        <w:t>”.</w:t>
      </w:r>
    </w:p>
    <w:p w14:paraId="207AAD93" w14:textId="77777777" w:rsidR="00660510" w:rsidRPr="00F05B76" w:rsidRDefault="00660510" w:rsidP="00660510">
      <w:pPr>
        <w:overflowPunct/>
        <w:autoSpaceDE/>
        <w:autoSpaceDN/>
        <w:adjustRightInd/>
        <w:spacing w:line="280" w:lineRule="exact"/>
        <w:ind w:left="0" w:right="-203"/>
        <w:textAlignment w:val="auto"/>
        <w:rPr>
          <w:rFonts w:eastAsiaTheme="minorHAnsi" w:cs="Arial"/>
          <w:b/>
          <w:color w:val="000000"/>
          <w:szCs w:val="17"/>
          <w:lang w:eastAsia="en-US"/>
        </w:rPr>
      </w:pPr>
    </w:p>
    <w:p w14:paraId="1D61A51D" w14:textId="77777777" w:rsidR="00660510" w:rsidRPr="00F05B76" w:rsidRDefault="00660510" w:rsidP="00660510">
      <w:bookmarkStart w:id="33" w:name="_Toc501111089"/>
      <w:r w:rsidRPr="00B72B8D">
        <w:rPr>
          <w:b/>
        </w:rPr>
        <w:t>Uniform Europees Aanbestedingsformulier (UEA)</w:t>
      </w:r>
      <w:r>
        <w:br/>
      </w:r>
      <w:r w:rsidRPr="00F05B76">
        <w:t xml:space="preserve">Met inachtneming van het gestelde in het ARN2016 zijn voor elke aanbesteding de te hanteren voorschriften en criteria aangegeven in het Uniform Europees Aanbestedingsdocument (UEA) en in TenderNed. De antwoorden in het UEA en de ingediende bewijzen dienen er enerzijds toe ProRail ervan te overtuigen dat de </w:t>
      </w:r>
      <w:r>
        <w:t>inschrijver</w:t>
      </w:r>
      <w:r w:rsidRPr="00F05B76">
        <w:t xml:space="preserve"> geschikt is voor de uitvoering van de werkzaamheden, anderzijds om de nodige bewijzen van geschiktheid jegens andere </w:t>
      </w:r>
      <w:r>
        <w:t>inschrijvers</w:t>
      </w:r>
      <w:r w:rsidRPr="00F05B76">
        <w:t xml:space="preserve"> op te kunnen leveren. Eventuele eigen wetenschap van ProRail met betrekking tot de </w:t>
      </w:r>
      <w:r>
        <w:t>inschrijver</w:t>
      </w:r>
      <w:r w:rsidRPr="00F05B76">
        <w:t xml:space="preserve"> wordt niet in de beoordeling betrok</w:t>
      </w:r>
      <w:r w:rsidRPr="00F05B76">
        <w:softHyphen/>
        <w:t>ken.</w:t>
      </w:r>
      <w:bookmarkEnd w:id="33"/>
    </w:p>
    <w:p w14:paraId="460812AA" w14:textId="77777777" w:rsidR="00660510" w:rsidRDefault="00660510" w:rsidP="00660510">
      <w:pPr>
        <w:rPr>
          <w:rFonts w:cs="Arial"/>
          <w:b/>
        </w:rPr>
      </w:pPr>
    </w:p>
    <w:p w14:paraId="3EC0E863" w14:textId="77777777" w:rsidR="00660510" w:rsidRPr="00F05B76" w:rsidRDefault="00660510" w:rsidP="00660510">
      <w:pPr>
        <w:rPr>
          <w:rFonts w:cs="Arial"/>
          <w:b/>
        </w:rPr>
      </w:pPr>
      <w:r w:rsidRPr="00F05B76">
        <w:rPr>
          <w:rFonts w:cs="Arial"/>
          <w:b/>
        </w:rPr>
        <w:t>Aanbestedingskosten</w:t>
      </w:r>
    </w:p>
    <w:p w14:paraId="55E4C305" w14:textId="77777777" w:rsidR="00F25026" w:rsidRDefault="00F25026" w:rsidP="00660510">
      <w:pPr>
        <w:rPr>
          <w:rFonts w:cs="Arial"/>
          <w:i/>
          <w:color w:val="00B0F0"/>
        </w:rPr>
      </w:pPr>
    </w:p>
    <w:p w14:paraId="589F0F42" w14:textId="23E2FBDB" w:rsidR="00660510" w:rsidRPr="005E192F" w:rsidRDefault="00660510" w:rsidP="00660510">
      <w:pPr>
        <w:rPr>
          <w:rFonts w:cs="Arial"/>
        </w:rPr>
      </w:pPr>
      <w:r w:rsidRPr="005E192F">
        <w:rPr>
          <w:rFonts w:cs="Arial"/>
        </w:rPr>
        <w:t xml:space="preserve">Door ProRail wordt aan de </w:t>
      </w:r>
      <w:r>
        <w:rPr>
          <w:rFonts w:cs="Arial"/>
        </w:rPr>
        <w:t>inschrijvers</w:t>
      </w:r>
      <w:r w:rsidRPr="005E192F">
        <w:rPr>
          <w:rFonts w:cs="Arial"/>
        </w:rPr>
        <w:t xml:space="preserve"> geen tegemoetkoming in d</w:t>
      </w:r>
      <w:r>
        <w:rPr>
          <w:rFonts w:cs="Arial"/>
        </w:rPr>
        <w:t>e aanbestedingskosten verstrekt.</w:t>
      </w:r>
    </w:p>
    <w:p w14:paraId="691934C9" w14:textId="77777777" w:rsidR="00660510" w:rsidRDefault="00660510" w:rsidP="00660510">
      <w:pPr>
        <w:rPr>
          <w:rFonts w:cs="Arial"/>
        </w:rPr>
      </w:pPr>
    </w:p>
    <w:p w14:paraId="48DE126E" w14:textId="77777777" w:rsidR="00660510" w:rsidRDefault="00660510" w:rsidP="001A0B4F">
      <w:pPr>
        <w:rPr>
          <w:rFonts w:cs="Arial"/>
        </w:rPr>
      </w:pPr>
    </w:p>
    <w:p w14:paraId="0A75D6E3" w14:textId="77777777" w:rsidR="00CF41AE" w:rsidRDefault="00CF41AE" w:rsidP="00660510">
      <w:pPr>
        <w:rPr>
          <w:rFonts w:cs="Arial"/>
        </w:rPr>
      </w:pPr>
    </w:p>
    <w:p w14:paraId="65C17C88" w14:textId="77777777" w:rsidR="001A0B4F" w:rsidRDefault="001A0B4F" w:rsidP="00543985">
      <w:pPr>
        <w:rPr>
          <w:rFonts w:cs="Arial"/>
        </w:rPr>
      </w:pPr>
    </w:p>
    <w:p w14:paraId="4AD364D7" w14:textId="77777777" w:rsidR="004D6B4E" w:rsidRPr="004D6B4E" w:rsidRDefault="004D6B4E" w:rsidP="004D6B4E">
      <w:pPr>
        <w:pStyle w:val="Kop2"/>
        <w:ind w:left="851" w:hanging="851"/>
      </w:pPr>
      <w:bookmarkStart w:id="34" w:name="_Toc135153060"/>
      <w:r w:rsidRPr="004D6B4E">
        <w:t>Procedure</w:t>
      </w:r>
      <w:bookmarkEnd w:id="34"/>
    </w:p>
    <w:p w14:paraId="2AD07A7A" w14:textId="77777777" w:rsidR="0040515F" w:rsidRDefault="00AC37D1" w:rsidP="0040515F">
      <w:pPr>
        <w:rPr>
          <w:rFonts w:eastAsia="Arial Unicode MS" w:hAnsi="Arial Unicode MS" w:cs="Arial Unicode MS"/>
        </w:rPr>
      </w:pPr>
      <w:r>
        <w:rPr>
          <w:rFonts w:eastAsia="Arial Unicode MS" w:hAnsi="Arial Unicode MS" w:cs="Arial Unicode MS"/>
        </w:rPr>
        <w:t xml:space="preserve">Deze aanbesteding verloopt conform de openbare procedure. </w:t>
      </w:r>
      <w:r w:rsidR="0040515F">
        <w:rPr>
          <w:rFonts w:eastAsia="Arial Unicode MS" w:hAnsi="Arial Unicode MS" w:cs="Arial Unicode MS"/>
        </w:rPr>
        <w:t>Dit hoofdstuk beschrijft het verloop de</w:t>
      </w:r>
      <w:r>
        <w:rPr>
          <w:rFonts w:eastAsia="Arial Unicode MS" w:hAnsi="Arial Unicode MS" w:cs="Arial Unicode MS"/>
        </w:rPr>
        <w:t>ze</w:t>
      </w:r>
      <w:r w:rsidR="0040515F">
        <w:rPr>
          <w:rFonts w:eastAsia="Arial Unicode MS" w:hAnsi="Arial Unicode MS" w:cs="Arial Unicode MS"/>
        </w:rPr>
        <w:t xml:space="preserve"> aanbestedingsprocedure. </w:t>
      </w:r>
    </w:p>
    <w:p w14:paraId="1AF76327" w14:textId="77777777" w:rsidR="0040515F" w:rsidRDefault="0040515F" w:rsidP="0040515F">
      <w:pPr>
        <w:rPr>
          <w:rFonts w:eastAsia="Arial Unicode MS" w:hAnsi="Arial Unicode MS" w:cs="Arial Unicode MS"/>
        </w:rPr>
      </w:pPr>
    </w:p>
    <w:p w14:paraId="1FA397ED" w14:textId="77777777" w:rsidR="0040515F" w:rsidRDefault="0040515F" w:rsidP="0040515F">
      <w:pPr>
        <w:rPr>
          <w:rFonts w:eastAsia="Arial Unicode MS" w:hAnsi="Arial Unicode MS" w:cs="Arial Unicode MS"/>
        </w:rPr>
      </w:pPr>
      <w:r>
        <w:rPr>
          <w:rFonts w:eastAsia="Arial Unicode MS" w:hAnsi="Arial Unicode MS" w:cs="Arial Unicode MS"/>
        </w:rPr>
        <w:t>De volgende fasen worden onderscheiden</w:t>
      </w:r>
    </w:p>
    <w:p w14:paraId="620820E2" w14:textId="77777777" w:rsidR="0040515F" w:rsidRDefault="0040515F" w:rsidP="0040515F">
      <w:pPr>
        <w:rPr>
          <w:rFonts w:eastAsia="Arial Unicode MS" w:hAnsi="Arial Unicode MS" w:cs="Arial Unicode MS"/>
        </w:rPr>
      </w:pPr>
      <w:r>
        <w:rPr>
          <w:rFonts w:eastAsia="Arial Unicode MS" w:hAnsi="Arial Unicode MS" w:cs="Arial Unicode MS"/>
        </w:rPr>
        <w:t>a) inlichtingen (paragraaf</w:t>
      </w:r>
      <w:r w:rsidR="0097607B">
        <w:rPr>
          <w:rFonts w:eastAsia="Arial Unicode MS" w:hAnsi="Arial Unicode MS" w:cs="Arial Unicode MS"/>
        </w:rPr>
        <w:t xml:space="preserve"> 2.2.1</w:t>
      </w:r>
      <w:r>
        <w:rPr>
          <w:rFonts w:eastAsia="Arial Unicode MS" w:hAnsi="Arial Unicode MS" w:cs="Arial Unicode MS"/>
        </w:rPr>
        <w:t>)</w:t>
      </w:r>
    </w:p>
    <w:p w14:paraId="6CE26A5F" w14:textId="77777777" w:rsidR="0040515F" w:rsidRDefault="0040515F" w:rsidP="0040515F">
      <w:pPr>
        <w:rPr>
          <w:rFonts w:eastAsia="Arial Unicode MS" w:hAnsi="Arial Unicode MS" w:cs="Arial Unicode MS"/>
        </w:rPr>
      </w:pPr>
      <w:r>
        <w:rPr>
          <w:rFonts w:eastAsia="Arial Unicode MS" w:hAnsi="Arial Unicode MS" w:cs="Arial Unicode MS"/>
        </w:rPr>
        <w:t>b) inschrijving (paragraaf</w:t>
      </w:r>
      <w:r w:rsidR="0097607B">
        <w:rPr>
          <w:rFonts w:eastAsia="Arial Unicode MS" w:hAnsi="Arial Unicode MS" w:cs="Arial Unicode MS"/>
        </w:rPr>
        <w:t xml:space="preserve"> 2.2.2</w:t>
      </w:r>
      <w:r>
        <w:rPr>
          <w:rFonts w:eastAsia="Arial Unicode MS" w:hAnsi="Arial Unicode MS" w:cs="Arial Unicode MS"/>
        </w:rPr>
        <w:t>) en</w:t>
      </w:r>
    </w:p>
    <w:p w14:paraId="4517AA69" w14:textId="77777777" w:rsidR="0040515F" w:rsidRDefault="0040515F" w:rsidP="0040515F">
      <w:pPr>
        <w:rPr>
          <w:rFonts w:eastAsia="Arial Unicode MS" w:hAnsi="Arial Unicode MS" w:cs="Arial Unicode MS"/>
        </w:rPr>
      </w:pPr>
      <w:r>
        <w:rPr>
          <w:rFonts w:eastAsia="Arial Unicode MS" w:hAnsi="Arial Unicode MS" w:cs="Arial Unicode MS"/>
        </w:rPr>
        <w:t>c) na de aanbesteding (paragraaf</w:t>
      </w:r>
      <w:r w:rsidR="0097607B">
        <w:rPr>
          <w:rFonts w:eastAsia="Arial Unicode MS" w:hAnsi="Arial Unicode MS" w:cs="Arial Unicode MS"/>
        </w:rPr>
        <w:t xml:space="preserve"> </w:t>
      </w:r>
      <w:r w:rsidR="00FC161C">
        <w:rPr>
          <w:rFonts w:eastAsia="Arial Unicode MS" w:hAnsi="Arial Unicode MS" w:cs="Arial Unicode MS"/>
        </w:rPr>
        <w:t>2.2.3</w:t>
      </w:r>
      <w:r>
        <w:rPr>
          <w:rFonts w:eastAsia="Arial Unicode MS" w:hAnsi="Arial Unicode MS" w:cs="Arial Unicode MS"/>
        </w:rPr>
        <w:t>).</w:t>
      </w:r>
    </w:p>
    <w:p w14:paraId="37F14733" w14:textId="77777777" w:rsidR="0040515F" w:rsidRDefault="0040515F" w:rsidP="0040515F">
      <w:pPr>
        <w:rPr>
          <w:rFonts w:eastAsia="Arial Unicode MS" w:hAnsi="Arial Unicode MS" w:cs="Arial Unicode MS"/>
        </w:rPr>
      </w:pPr>
    </w:p>
    <w:p w14:paraId="3E454D30" w14:textId="77777777" w:rsidR="0040515F" w:rsidRDefault="0040515F" w:rsidP="0040515F">
      <w:pPr>
        <w:rPr>
          <w:rFonts w:eastAsia="Arial Unicode MS" w:hAnsi="Arial Unicode MS" w:cs="Arial Unicode MS"/>
        </w:rPr>
      </w:pPr>
      <w:r>
        <w:rPr>
          <w:rFonts w:eastAsia="Arial Unicode MS" w:hAnsi="Arial Unicode MS" w:cs="Arial Unicode MS"/>
        </w:rPr>
        <w:t>In de navolgende paragrafen wordt elke fase nader beschreven.</w:t>
      </w:r>
    </w:p>
    <w:p w14:paraId="03AF063B" w14:textId="77777777" w:rsidR="007C0331" w:rsidRDefault="007C0331" w:rsidP="007C0331"/>
    <w:p w14:paraId="6C8EA61A" w14:textId="77777777" w:rsidR="004D6B4E" w:rsidRDefault="004D6B4E" w:rsidP="00543985">
      <w:pPr>
        <w:rPr>
          <w:rFonts w:cs="Arial"/>
        </w:rPr>
      </w:pPr>
    </w:p>
    <w:p w14:paraId="378714C7" w14:textId="77777777" w:rsidR="0067326C" w:rsidRPr="0067326C" w:rsidRDefault="0067326C" w:rsidP="004D6B4E">
      <w:pPr>
        <w:pStyle w:val="Kop3"/>
      </w:pPr>
      <w:bookmarkStart w:id="35" w:name="_Toc135153061"/>
      <w:r w:rsidRPr="0067326C">
        <w:t>Inlichtingen</w:t>
      </w:r>
      <w:bookmarkEnd w:id="35"/>
    </w:p>
    <w:p w14:paraId="5BA9B6A2" w14:textId="77777777" w:rsidR="00D952D7" w:rsidRDefault="00D952D7" w:rsidP="0067326C">
      <w:pPr>
        <w:rPr>
          <w:szCs w:val="17"/>
        </w:rPr>
      </w:pPr>
    </w:p>
    <w:p w14:paraId="18D04EA7" w14:textId="77777777" w:rsidR="0067326C" w:rsidRDefault="0067326C" w:rsidP="004D6B4E">
      <w:pPr>
        <w:pStyle w:val="Kop4"/>
      </w:pPr>
      <w:r>
        <w:t>Nota van i</w:t>
      </w:r>
      <w:r w:rsidRPr="007573EC">
        <w:t>nlichtingen</w:t>
      </w:r>
    </w:p>
    <w:p w14:paraId="0A66226E" w14:textId="77777777" w:rsidR="0067326C" w:rsidRPr="00F23A44" w:rsidRDefault="0067326C" w:rsidP="0067326C">
      <w:r w:rsidRPr="00F23A44">
        <w:t xml:space="preserve">Gegadigden kunnen schriftelijk vragen stellen over het project, het aanbestedingsdossier en de aanbestedingsprocedure. Vragen dienen helder en eenduidig geformuleerd te worden met een verwijzing naar het onderdeel van het aanbestedingsdossier waarop de vraag betrekking heeft.  </w:t>
      </w:r>
    </w:p>
    <w:p w14:paraId="0B438D90" w14:textId="2AB45DDC" w:rsidR="0067326C" w:rsidRDefault="0067326C" w:rsidP="0067326C">
      <w:r w:rsidRPr="00F23A44">
        <w:t xml:space="preserve">De gestelde vragen worden door ProRail samengevoegd tot één algemene vragenlijst. Deze lijst wordt </w:t>
      </w:r>
      <w:r w:rsidR="00A723DC">
        <w:t>inclusief de</w:t>
      </w:r>
      <w:r w:rsidRPr="00F23A44">
        <w:t xml:space="preserve"> beantwoording verstrekt als bijlage bij de nota van inlichtingen. </w:t>
      </w:r>
      <w:r w:rsidR="009E79D2">
        <w:t>Deze nota van inlichtingen wordt op TenderNed gepubliceerd.</w:t>
      </w:r>
    </w:p>
    <w:p w14:paraId="64817C43" w14:textId="09BCA224" w:rsidR="00EC292A" w:rsidRDefault="00EC292A" w:rsidP="0067326C">
      <w:pPr>
        <w:rPr>
          <w:ins w:id="36" w:author="Toppen, S.A. (Stephan)" w:date="2023-05-23T13:06:00Z"/>
        </w:rPr>
      </w:pPr>
    </w:p>
    <w:p w14:paraId="6886B169" w14:textId="77777777" w:rsidR="000A4A67" w:rsidRPr="00B31980" w:rsidRDefault="000A4A67" w:rsidP="000A4A67">
      <w:pPr>
        <w:pStyle w:val="Lijstalinea"/>
        <w:spacing w:line="240" w:lineRule="atLeast"/>
        <w:rPr>
          <w:ins w:id="37" w:author="Toppen, S.A. (Stephan)" w:date="2023-05-23T13:06:00Z"/>
        </w:rPr>
      </w:pPr>
      <w:ins w:id="38" w:author="Toppen, S.A. (Stephan)" w:date="2023-05-23T13:06:00Z">
        <w:r>
          <w:t xml:space="preserve">In aanvulling op de termijnen in TenderNed gelden de volgende </w:t>
        </w:r>
        <w:r w:rsidRPr="00B31980">
          <w:t>vragenrondes</w:t>
        </w:r>
        <w:r>
          <w:t>:</w:t>
        </w:r>
      </w:ins>
    </w:p>
    <w:p w14:paraId="1250E948" w14:textId="77777777" w:rsidR="000A4A67" w:rsidRPr="00B31980" w:rsidRDefault="000A4A67" w:rsidP="000A4A67">
      <w:pPr>
        <w:pStyle w:val="Lijstalinea"/>
        <w:spacing w:line="240" w:lineRule="atLeast"/>
        <w:rPr>
          <w:ins w:id="39" w:author="Toppen, S.A. (Stephan)" w:date="2023-05-23T13:06:00Z"/>
        </w:rPr>
      </w:pPr>
    </w:p>
    <w:tbl>
      <w:tblPr>
        <w:tblStyle w:val="Tabelraster"/>
        <w:tblW w:w="0" w:type="auto"/>
        <w:tblInd w:w="851" w:type="dxa"/>
        <w:tblLook w:val="04A0" w:firstRow="1" w:lastRow="0" w:firstColumn="1" w:lastColumn="0" w:noHBand="0" w:noVBand="1"/>
      </w:tblPr>
      <w:tblGrid>
        <w:gridCol w:w="1221"/>
        <w:gridCol w:w="3575"/>
        <w:gridCol w:w="3416"/>
      </w:tblGrid>
      <w:tr w:rsidR="000A4A67" w:rsidRPr="009B7419" w14:paraId="49F7AD6D" w14:textId="77777777" w:rsidTr="006B63CA">
        <w:trPr>
          <w:ins w:id="40" w:author="Toppen, S.A. (Stephan)" w:date="2023-05-23T13:06:00Z"/>
        </w:trPr>
        <w:tc>
          <w:tcPr>
            <w:tcW w:w="1221" w:type="dxa"/>
          </w:tcPr>
          <w:p w14:paraId="4512245B" w14:textId="77777777" w:rsidR="000A4A67" w:rsidRPr="009B7419" w:rsidRDefault="000A4A67" w:rsidP="006B63CA">
            <w:pPr>
              <w:ind w:left="0"/>
              <w:rPr>
                <w:ins w:id="41" w:author="Toppen, S.A. (Stephan)" w:date="2023-05-23T13:06:00Z"/>
                <w:rFonts w:cs="Arial"/>
                <w:szCs w:val="17"/>
                <w:lang w:eastAsia="en-US"/>
              </w:rPr>
            </w:pPr>
            <w:ins w:id="42" w:author="Toppen, S.A. (Stephan)" w:date="2023-05-23T13:06:00Z">
              <w:r w:rsidRPr="009B7419">
                <w:rPr>
                  <w:rFonts w:cs="Arial"/>
                  <w:szCs w:val="17"/>
                  <w:lang w:eastAsia="en-US"/>
                </w:rPr>
                <w:t>Ronde</w:t>
              </w:r>
            </w:ins>
          </w:p>
        </w:tc>
        <w:tc>
          <w:tcPr>
            <w:tcW w:w="3575" w:type="dxa"/>
          </w:tcPr>
          <w:p w14:paraId="64098F8C" w14:textId="77777777" w:rsidR="000A4A67" w:rsidRPr="009B7419" w:rsidRDefault="000A4A67" w:rsidP="006B63CA">
            <w:pPr>
              <w:ind w:left="0"/>
              <w:rPr>
                <w:ins w:id="43" w:author="Toppen, S.A. (Stephan)" w:date="2023-05-23T13:06:00Z"/>
                <w:rFonts w:cs="Arial"/>
                <w:szCs w:val="17"/>
                <w:lang w:eastAsia="en-US"/>
              </w:rPr>
            </w:pPr>
            <w:ins w:id="44" w:author="Toppen, S.A. (Stephan)" w:date="2023-05-23T13:06:00Z">
              <w:r w:rsidRPr="009B7419">
                <w:rPr>
                  <w:rFonts w:cs="Arial"/>
                  <w:szCs w:val="17"/>
                  <w:lang w:eastAsia="en-US"/>
                </w:rPr>
                <w:t>Datum indienen vragen (voor 12:00u)</w:t>
              </w:r>
            </w:ins>
          </w:p>
        </w:tc>
        <w:tc>
          <w:tcPr>
            <w:tcW w:w="3416" w:type="dxa"/>
          </w:tcPr>
          <w:p w14:paraId="5DD4DB8E" w14:textId="77777777" w:rsidR="000A4A67" w:rsidRPr="009B7419" w:rsidRDefault="000A4A67" w:rsidP="006B63CA">
            <w:pPr>
              <w:ind w:left="0"/>
              <w:rPr>
                <w:ins w:id="45" w:author="Toppen, S.A. (Stephan)" w:date="2023-05-23T13:06:00Z"/>
                <w:rFonts w:cs="Arial"/>
                <w:szCs w:val="17"/>
                <w:lang w:eastAsia="en-US"/>
              </w:rPr>
            </w:pPr>
            <w:ins w:id="46" w:author="Toppen, S.A. (Stephan)" w:date="2023-05-23T13:06:00Z">
              <w:r w:rsidRPr="009B7419">
                <w:rPr>
                  <w:rFonts w:cs="Arial"/>
                  <w:szCs w:val="17"/>
                  <w:lang w:eastAsia="en-US"/>
                </w:rPr>
                <w:t>Datum versturen N</w:t>
              </w:r>
              <w:r>
                <w:rPr>
                  <w:rFonts w:cs="Arial"/>
                  <w:szCs w:val="17"/>
                  <w:lang w:eastAsia="en-US"/>
                </w:rPr>
                <w:t>ota van Inlichtingen</w:t>
              </w:r>
            </w:ins>
          </w:p>
        </w:tc>
      </w:tr>
      <w:tr w:rsidR="000A4A67" w:rsidRPr="009B7419" w14:paraId="1E858BEE" w14:textId="77777777" w:rsidTr="006B63CA">
        <w:trPr>
          <w:ins w:id="47" w:author="Toppen, S.A. (Stephan)" w:date="2023-05-23T13:06:00Z"/>
        </w:trPr>
        <w:tc>
          <w:tcPr>
            <w:tcW w:w="1221" w:type="dxa"/>
          </w:tcPr>
          <w:p w14:paraId="3DC51C71" w14:textId="77777777" w:rsidR="000A4A67" w:rsidRPr="009B7419" w:rsidRDefault="000A4A67" w:rsidP="006B63CA">
            <w:pPr>
              <w:ind w:left="0"/>
              <w:rPr>
                <w:ins w:id="48" w:author="Toppen, S.A. (Stephan)" w:date="2023-05-23T13:06:00Z"/>
                <w:rFonts w:cs="Arial"/>
                <w:szCs w:val="17"/>
                <w:lang w:eastAsia="en-US"/>
              </w:rPr>
            </w:pPr>
            <w:ins w:id="49" w:author="Toppen, S.A. (Stephan)" w:date="2023-05-23T13:06:00Z">
              <w:r w:rsidRPr="009B7419">
                <w:rPr>
                  <w:rFonts w:cs="Arial"/>
                  <w:szCs w:val="17"/>
                  <w:lang w:eastAsia="en-US"/>
                </w:rPr>
                <w:t>1</w:t>
              </w:r>
            </w:ins>
          </w:p>
        </w:tc>
        <w:tc>
          <w:tcPr>
            <w:tcW w:w="3575" w:type="dxa"/>
          </w:tcPr>
          <w:p w14:paraId="4DE0FFD4" w14:textId="77777777" w:rsidR="000A4A67" w:rsidRPr="009B7419" w:rsidRDefault="000A4A67" w:rsidP="006B63CA">
            <w:pPr>
              <w:ind w:left="0"/>
              <w:rPr>
                <w:ins w:id="50" w:author="Toppen, S.A. (Stephan)" w:date="2023-05-23T13:06:00Z"/>
                <w:rFonts w:cs="Arial"/>
                <w:szCs w:val="17"/>
                <w:lang w:eastAsia="en-US"/>
              </w:rPr>
            </w:pPr>
            <w:ins w:id="51" w:author="Toppen, S.A. (Stephan)" w:date="2023-05-23T13:06:00Z">
              <w:r>
                <w:rPr>
                  <w:rFonts w:cs="Arial"/>
                  <w:szCs w:val="17"/>
                  <w:lang w:eastAsia="en-US"/>
                </w:rPr>
                <w:t>31 mei 2023</w:t>
              </w:r>
            </w:ins>
          </w:p>
        </w:tc>
        <w:tc>
          <w:tcPr>
            <w:tcW w:w="3416" w:type="dxa"/>
          </w:tcPr>
          <w:p w14:paraId="4BC34D9E" w14:textId="77777777" w:rsidR="000A4A67" w:rsidRPr="009B7419" w:rsidRDefault="000A4A67" w:rsidP="006B63CA">
            <w:pPr>
              <w:ind w:left="0"/>
              <w:rPr>
                <w:ins w:id="52" w:author="Toppen, S.A. (Stephan)" w:date="2023-05-23T13:06:00Z"/>
                <w:rFonts w:cs="Arial"/>
                <w:szCs w:val="17"/>
                <w:lang w:eastAsia="en-US"/>
              </w:rPr>
            </w:pPr>
            <w:ins w:id="53" w:author="Toppen, S.A. (Stephan)" w:date="2023-05-23T13:06:00Z">
              <w:r>
                <w:rPr>
                  <w:rFonts w:cs="Arial"/>
                  <w:szCs w:val="17"/>
                  <w:lang w:eastAsia="en-US"/>
                </w:rPr>
                <w:t>6 juni 2023</w:t>
              </w:r>
            </w:ins>
          </w:p>
        </w:tc>
      </w:tr>
      <w:tr w:rsidR="000A4A67" w:rsidRPr="009B7419" w14:paraId="2A0DC910" w14:textId="77777777" w:rsidTr="006B63CA">
        <w:trPr>
          <w:ins w:id="54" w:author="Toppen, S.A. (Stephan)" w:date="2023-05-23T13:06:00Z"/>
        </w:trPr>
        <w:tc>
          <w:tcPr>
            <w:tcW w:w="1221" w:type="dxa"/>
          </w:tcPr>
          <w:p w14:paraId="0455E1A9" w14:textId="77777777" w:rsidR="000A4A67" w:rsidRPr="009B7419" w:rsidRDefault="000A4A67" w:rsidP="006B63CA">
            <w:pPr>
              <w:ind w:left="0"/>
              <w:rPr>
                <w:ins w:id="55" w:author="Toppen, S.A. (Stephan)" w:date="2023-05-23T13:06:00Z"/>
                <w:rFonts w:cs="Arial"/>
                <w:szCs w:val="17"/>
                <w:lang w:eastAsia="en-US"/>
              </w:rPr>
            </w:pPr>
            <w:ins w:id="56" w:author="Toppen, S.A. (Stephan)" w:date="2023-05-23T13:06:00Z">
              <w:r w:rsidRPr="009B7419">
                <w:rPr>
                  <w:rFonts w:cs="Arial"/>
                  <w:szCs w:val="17"/>
                  <w:lang w:eastAsia="en-US"/>
                </w:rPr>
                <w:t>2</w:t>
              </w:r>
            </w:ins>
          </w:p>
        </w:tc>
        <w:tc>
          <w:tcPr>
            <w:tcW w:w="3575" w:type="dxa"/>
          </w:tcPr>
          <w:p w14:paraId="6DBECCB6" w14:textId="77777777" w:rsidR="000A4A67" w:rsidRPr="009B7419" w:rsidRDefault="000A4A67" w:rsidP="006B63CA">
            <w:pPr>
              <w:ind w:left="0"/>
              <w:rPr>
                <w:ins w:id="57" w:author="Toppen, S.A. (Stephan)" w:date="2023-05-23T13:06:00Z"/>
                <w:rFonts w:cs="Arial"/>
                <w:szCs w:val="17"/>
                <w:lang w:eastAsia="en-US"/>
              </w:rPr>
            </w:pPr>
            <w:ins w:id="58" w:author="Toppen, S.A. (Stephan)" w:date="2023-05-23T13:06:00Z">
              <w:r>
                <w:rPr>
                  <w:rFonts w:cs="Arial"/>
                  <w:szCs w:val="17"/>
                  <w:lang w:eastAsia="en-US"/>
                </w:rPr>
                <w:t>12 juni 2023</w:t>
              </w:r>
            </w:ins>
          </w:p>
        </w:tc>
        <w:tc>
          <w:tcPr>
            <w:tcW w:w="3416" w:type="dxa"/>
          </w:tcPr>
          <w:p w14:paraId="4BC0446C" w14:textId="77777777" w:rsidR="000A4A67" w:rsidRPr="009B7419" w:rsidRDefault="000A4A67" w:rsidP="006B63CA">
            <w:pPr>
              <w:ind w:left="0"/>
              <w:rPr>
                <w:ins w:id="59" w:author="Toppen, S.A. (Stephan)" w:date="2023-05-23T13:06:00Z"/>
                <w:rFonts w:cs="Arial"/>
                <w:szCs w:val="17"/>
                <w:lang w:eastAsia="en-US"/>
              </w:rPr>
            </w:pPr>
            <w:ins w:id="60" w:author="Toppen, S.A. (Stephan)" w:date="2023-05-23T13:06:00Z">
              <w:r>
                <w:rPr>
                  <w:rFonts w:cs="Arial"/>
                  <w:szCs w:val="17"/>
                  <w:lang w:eastAsia="en-US"/>
                </w:rPr>
                <w:t>16 juni 2023</w:t>
              </w:r>
            </w:ins>
          </w:p>
        </w:tc>
      </w:tr>
    </w:tbl>
    <w:p w14:paraId="6DE73EE1" w14:textId="77777777" w:rsidR="000A4A67" w:rsidRPr="00F23A44" w:rsidRDefault="000A4A67" w:rsidP="000A4A67">
      <w:pPr>
        <w:rPr>
          <w:ins w:id="61" w:author="Toppen, S.A. (Stephan)" w:date="2023-05-23T13:06:00Z"/>
        </w:rPr>
      </w:pPr>
    </w:p>
    <w:p w14:paraId="5B64364C" w14:textId="77777777" w:rsidR="000A4A67" w:rsidRPr="00F23A44" w:rsidRDefault="000A4A67" w:rsidP="000A4A67">
      <w:pPr>
        <w:spacing w:line="240" w:lineRule="auto"/>
        <w:ind w:left="0"/>
        <w:rPr>
          <w:ins w:id="62" w:author="Toppen, S.A. (Stephan)" w:date="2023-05-23T13:06:00Z"/>
        </w:rPr>
      </w:pPr>
    </w:p>
    <w:p w14:paraId="24A4FCE5" w14:textId="77777777" w:rsidR="000A4A67" w:rsidRDefault="000A4A67" w:rsidP="0067326C"/>
    <w:p w14:paraId="7603E5CB" w14:textId="53F1D970" w:rsidR="0067326C" w:rsidRPr="00F23A44" w:rsidRDefault="0067326C" w:rsidP="0067326C">
      <w:pPr>
        <w:rPr>
          <w:rFonts w:cs="Arial"/>
        </w:rPr>
      </w:pPr>
      <w:r w:rsidRPr="00C152C8">
        <w:rPr>
          <w:rFonts w:cs="Arial"/>
          <w:b/>
          <w:lang w:eastAsia="en-US"/>
        </w:rPr>
        <w:lastRenderedPageBreak/>
        <w:t xml:space="preserve">Vragen dienen te worden gesteld via </w:t>
      </w:r>
      <w:r>
        <w:rPr>
          <w:rFonts w:cs="Arial"/>
          <w:b/>
          <w:lang w:eastAsia="en-US"/>
        </w:rPr>
        <w:t>de module “Berichten”</w:t>
      </w:r>
      <w:r w:rsidRPr="00C152C8">
        <w:rPr>
          <w:rFonts w:cs="Arial"/>
          <w:b/>
          <w:lang w:eastAsia="en-US"/>
        </w:rPr>
        <w:t xml:space="preserve"> van TenderNed (hier kunt u uw vragenlijst als bijlage toevoegen)</w:t>
      </w:r>
      <w:r w:rsidRPr="0010387B">
        <w:rPr>
          <w:szCs w:val="17"/>
        </w:rPr>
        <w:t>.</w:t>
      </w:r>
      <w:r w:rsidRPr="0010387B">
        <w:rPr>
          <w:rFonts w:cs="Arial"/>
        </w:rPr>
        <w:t xml:space="preserve"> </w:t>
      </w:r>
      <w:r w:rsidRPr="00F23A44">
        <w:rPr>
          <w:rFonts w:cs="Arial"/>
        </w:rPr>
        <w:t xml:space="preserve">Vragen dienen gesteld te zijn in bijgevoegd format (bijlage </w:t>
      </w:r>
      <w:r w:rsidR="00374705">
        <w:rPr>
          <w:rFonts w:cs="Arial"/>
        </w:rPr>
        <w:t>1</w:t>
      </w:r>
      <w:r w:rsidR="00725C70">
        <w:rPr>
          <w:rFonts w:cs="Arial"/>
        </w:rPr>
        <w:t>, één vraag per cel</w:t>
      </w:r>
      <w:r w:rsidR="00206A4C">
        <w:rPr>
          <w:rFonts w:cs="Arial"/>
        </w:rPr>
        <w:t>, indienen in Excel format</w:t>
      </w:r>
      <w:r w:rsidRPr="00F23A44">
        <w:rPr>
          <w:rFonts w:cs="Arial"/>
        </w:rPr>
        <w:t xml:space="preserve">). </w:t>
      </w:r>
      <w:r w:rsidR="009814F5">
        <w:rPr>
          <w:rFonts w:cs="Arial"/>
        </w:rPr>
        <w:t xml:space="preserve">De uiterste datum </w:t>
      </w:r>
      <w:r>
        <w:rPr>
          <w:rFonts w:cs="Arial"/>
        </w:rPr>
        <w:t xml:space="preserve">voor </w:t>
      </w:r>
      <w:r w:rsidRPr="00F23A44">
        <w:rPr>
          <w:rFonts w:cs="Arial"/>
        </w:rPr>
        <w:t xml:space="preserve"> het stellen van vragen is vermeld </w:t>
      </w:r>
      <w:r>
        <w:rPr>
          <w:rFonts w:cs="Arial"/>
        </w:rPr>
        <w:t>op TenderNed</w:t>
      </w:r>
      <w:r w:rsidRPr="00F23A44">
        <w:rPr>
          <w:rFonts w:cs="Arial"/>
        </w:rPr>
        <w:t>.</w:t>
      </w:r>
      <w:r>
        <w:rPr>
          <w:rFonts w:cs="Arial"/>
        </w:rPr>
        <w:t xml:space="preserve"> </w:t>
      </w:r>
    </w:p>
    <w:p w14:paraId="0E93A5F1" w14:textId="77777777" w:rsidR="0067326C" w:rsidRDefault="0067326C" w:rsidP="0067326C"/>
    <w:p w14:paraId="5151D881" w14:textId="77777777" w:rsidR="0067326C" w:rsidRDefault="0067326C" w:rsidP="004D6B4E">
      <w:pPr>
        <w:pStyle w:val="Kop4"/>
      </w:pPr>
      <w:r>
        <w:t>Individuele inlichtingen</w:t>
      </w:r>
    </w:p>
    <w:p w14:paraId="4BEBB16B" w14:textId="77777777" w:rsidR="006B4C9B" w:rsidRPr="00532323" w:rsidRDefault="006B4C9B" w:rsidP="006B4C9B">
      <w:pPr>
        <w:shd w:val="clear" w:color="auto" w:fill="FFFFFF"/>
      </w:pPr>
      <w:r w:rsidRPr="00532323">
        <w:t xml:space="preserve">Overeenkomstig het bepaalde in artikel 3.50 jo 2.53 Aanbestedingswet 2012 kan een gegadigde verzoeken om inlichtingen individueel te verstrekken, indien openbaarmaking van de informatie schade zou toebrengen aan de gerechtvaardigde economische belangen van desbetreffende gegadigde. </w:t>
      </w:r>
    </w:p>
    <w:p w14:paraId="2C022692" w14:textId="77777777" w:rsidR="006B4C9B" w:rsidRPr="00532323" w:rsidRDefault="006B4C9B" w:rsidP="006B4C9B">
      <w:pPr>
        <w:shd w:val="clear" w:color="auto" w:fill="FFFFFF"/>
        <w:tabs>
          <w:tab w:val="left" w:pos="1140"/>
        </w:tabs>
      </w:pPr>
      <w:r w:rsidRPr="00532323">
        <w:t> </w:t>
      </w:r>
      <w:r>
        <w:tab/>
      </w:r>
    </w:p>
    <w:p w14:paraId="698E7A91" w14:textId="77777777" w:rsidR="006B4C9B" w:rsidRPr="00532323" w:rsidRDefault="006B4C9B" w:rsidP="006B4C9B">
      <w:pPr>
        <w:shd w:val="clear" w:color="auto" w:fill="FFFFFF"/>
      </w:pPr>
      <w:r w:rsidRPr="00532323">
        <w:t>Het verstrekken van individuele inlichtingen mag niet leiden tot een ongeoorloofde kennisvoorsprong, waarmee strijdigheid kan ontstaan met het gelijkheidsbeginsel. In dat geval zal ProRail de gegadigde de keuze bieden om de vraag in te trekken, dan wel algemeen te laten beantwoorden.</w:t>
      </w:r>
    </w:p>
    <w:p w14:paraId="1A00EA1D" w14:textId="77777777" w:rsidR="006B4C9B" w:rsidRPr="00532323" w:rsidRDefault="006B4C9B" w:rsidP="006B4C9B">
      <w:pPr>
        <w:shd w:val="clear" w:color="auto" w:fill="FFFFFF"/>
      </w:pPr>
      <w:r w:rsidRPr="00532323">
        <w:rPr>
          <w:rFonts w:ascii="Calibri" w:hAnsi="Calibri"/>
          <w:sz w:val="22"/>
          <w:szCs w:val="22"/>
        </w:rPr>
        <w:t> </w:t>
      </w:r>
    </w:p>
    <w:p w14:paraId="3022216B" w14:textId="345D792B" w:rsidR="006B4C9B" w:rsidRPr="00532323" w:rsidRDefault="006B4C9B" w:rsidP="006B4C9B">
      <w:pPr>
        <w:shd w:val="clear" w:color="auto" w:fill="FFFFFF"/>
      </w:pPr>
      <w:r w:rsidRPr="00532323">
        <w:t xml:space="preserve">Vragen dienen te worden gesteld via de module “Berichten” van TenderNed (hier kunt u uw vragenlijst als bijlage toevoegen). Vragen dienen gesteld te zijn in het bijgevoegde format (bijlage </w:t>
      </w:r>
      <w:r w:rsidR="004E24B8">
        <w:t>2)</w:t>
      </w:r>
      <w:r w:rsidRPr="00532323">
        <w:t>.</w:t>
      </w:r>
    </w:p>
    <w:p w14:paraId="2868D945" w14:textId="77777777" w:rsidR="0067326C" w:rsidRDefault="0067326C" w:rsidP="00543985">
      <w:pPr>
        <w:rPr>
          <w:rFonts w:cs="Arial"/>
        </w:rPr>
      </w:pPr>
    </w:p>
    <w:p w14:paraId="5963E5E9" w14:textId="77777777" w:rsidR="00E778E1" w:rsidRPr="00C81DA7" w:rsidRDefault="004D6B4E" w:rsidP="004D6B4E">
      <w:pPr>
        <w:pStyle w:val="Kop3"/>
      </w:pPr>
      <w:bookmarkStart w:id="63" w:name="_Toc135153062"/>
      <w:r>
        <w:t>Inschrijving</w:t>
      </w:r>
      <w:bookmarkEnd w:id="63"/>
    </w:p>
    <w:p w14:paraId="6877FE2C" w14:textId="77777777" w:rsidR="00270A94" w:rsidRDefault="00270A94" w:rsidP="00270A94">
      <w:bookmarkStart w:id="64" w:name="OLE_LINK2"/>
      <w:bookmarkEnd w:id="64"/>
      <w:r>
        <w:rPr>
          <w:szCs w:val="17"/>
        </w:rPr>
        <w:t>Uw aanbieding dient volledig en rechtsgeldig ondertekend vóór</w:t>
      </w:r>
      <w:r w:rsidRPr="00701EDF">
        <w:rPr>
          <w:szCs w:val="17"/>
        </w:rPr>
        <w:t xml:space="preserve"> de in TenderNed genoemde datum  </w:t>
      </w:r>
      <w:r>
        <w:rPr>
          <w:szCs w:val="17"/>
        </w:rPr>
        <w:t>en</w:t>
      </w:r>
      <w:r>
        <w:t xml:space="preserve"> </w:t>
      </w:r>
      <w:r w:rsidRPr="00CA621B">
        <w:t>tijdstip</w:t>
      </w:r>
      <w:r>
        <w:rPr>
          <w:szCs w:val="17"/>
        </w:rPr>
        <w:t xml:space="preserve"> te zijn ingediend via TenderNed. </w:t>
      </w:r>
      <w:r>
        <w:t>De</w:t>
      </w:r>
      <w:r w:rsidRPr="00C86972">
        <w:t xml:space="preserve"> </w:t>
      </w:r>
      <w:r>
        <w:t>in TenderNed genoemde</w:t>
      </w:r>
      <w:r w:rsidRPr="00C86972">
        <w:t xml:space="preserve"> uiterste </w:t>
      </w:r>
      <w:r>
        <w:t xml:space="preserve">datum en </w:t>
      </w:r>
      <w:r w:rsidRPr="00C86972">
        <w:t>tijdstip</w:t>
      </w:r>
      <w:r>
        <w:t xml:space="preserve"> </w:t>
      </w:r>
      <w:r w:rsidRPr="00C86972">
        <w:t>geldt als een fatale termijn. Te la</w:t>
      </w:r>
      <w:r>
        <w:t xml:space="preserve">te of op andere wijze dan voorgeschreven in deze leidraad ingediende </w:t>
      </w:r>
      <w:r w:rsidRPr="00C86972">
        <w:t>aanmeldingen worden niet beoordeeld</w:t>
      </w:r>
      <w:r>
        <w:t xml:space="preserve"> en zullen als niet gedaan worden beschouwd.</w:t>
      </w:r>
      <w:r w:rsidRPr="00C86972">
        <w:t xml:space="preserve"> De overig</w:t>
      </w:r>
      <w:r>
        <w:t xml:space="preserve"> genoemde </w:t>
      </w:r>
      <w:r w:rsidRPr="00C86972">
        <w:t xml:space="preserve">termijnen </w:t>
      </w:r>
      <w:r>
        <w:t xml:space="preserve">in TenderNed </w:t>
      </w:r>
      <w:r w:rsidRPr="00C86972">
        <w:t>zijn indicatief</w:t>
      </w:r>
      <w:r>
        <w:t xml:space="preserve">. </w:t>
      </w:r>
      <w:r>
        <w:rPr>
          <w:szCs w:val="17"/>
        </w:rPr>
        <w:t xml:space="preserve">Het is niet toegestaan om uw aanbieding op een andere wijze in te dienen. </w:t>
      </w:r>
    </w:p>
    <w:p w14:paraId="5E5ED8B7" w14:textId="77777777" w:rsidR="00270A94" w:rsidRDefault="00270A94" w:rsidP="00270A94">
      <w:pPr>
        <w:rPr>
          <w:rFonts w:cs="Arial"/>
        </w:rPr>
      </w:pPr>
    </w:p>
    <w:p w14:paraId="77ACD28C" w14:textId="77777777" w:rsidR="00270A94" w:rsidRDefault="00270A94" w:rsidP="00270A94">
      <w:pPr>
        <w:rPr>
          <w:rFonts w:cs="Arial"/>
        </w:rPr>
      </w:pPr>
      <w:r>
        <w:rPr>
          <w:rFonts w:cs="Arial"/>
        </w:rPr>
        <w:t xml:space="preserve">Voor het indienen van uw aanbieding gaat u in TenderNed naar “Mijn inschrijving”. </w:t>
      </w:r>
    </w:p>
    <w:p w14:paraId="3C163E8B" w14:textId="77777777" w:rsidR="00270A94" w:rsidRDefault="00270A94" w:rsidP="00270A94"/>
    <w:p w14:paraId="3C6A33BC" w14:textId="77777777" w:rsidR="00270A94" w:rsidRDefault="00270A94" w:rsidP="00054931">
      <w:pPr>
        <w:pStyle w:val="Lijstalinea"/>
        <w:numPr>
          <w:ilvl w:val="0"/>
          <w:numId w:val="11"/>
        </w:numPr>
      </w:pPr>
      <w:r w:rsidRPr="0075135D">
        <w:t xml:space="preserve">Bij het onderdeel “Eisen beantwoorden” kunnen de gevraagde stukken met betrekking tot de </w:t>
      </w:r>
      <w:r w:rsidRPr="001E6AEC">
        <w:t xml:space="preserve">uitsluitingsgronden en geschiktheidseisen worden ingediend (UEA en bewijsstukken indien van toepassing). </w:t>
      </w:r>
    </w:p>
    <w:p w14:paraId="514F99F3" w14:textId="77777777" w:rsidR="00270A94" w:rsidRDefault="00270A94" w:rsidP="00054931">
      <w:pPr>
        <w:pStyle w:val="Lijstalinea"/>
        <w:numPr>
          <w:ilvl w:val="0"/>
          <w:numId w:val="11"/>
        </w:numPr>
      </w:pPr>
      <w:r w:rsidRPr="0075135D">
        <w:t>Bij het onderdeel “Gunningscriteria beantwoorden” kunnen onder het tabblad “Criteria” de stukken ten behoeve van de aanbieding worden ingevuld. U dient bij</w:t>
      </w:r>
      <w:r w:rsidRPr="00DB1CA3">
        <w:rPr>
          <w:i/>
        </w:rPr>
        <w:t xml:space="preserve"> alle</w:t>
      </w:r>
      <w:r w:rsidRPr="001E6AEC">
        <w:t xml:space="preserve"> criteria het hokje aan te vinken bij “Dit criterium is beantwoord”. </w:t>
      </w:r>
    </w:p>
    <w:p w14:paraId="75D1D345" w14:textId="77777777" w:rsidR="00270A94" w:rsidRPr="001E6AEC" w:rsidRDefault="00270A94" w:rsidP="00054931">
      <w:pPr>
        <w:pStyle w:val="Lijstalinea"/>
        <w:numPr>
          <w:ilvl w:val="0"/>
          <w:numId w:val="11"/>
        </w:numPr>
      </w:pPr>
      <w:r w:rsidRPr="0075135D">
        <w:t>Na het beantwoorden van alle gunningscriteria dient de stap “Inschrijving op de aanbesteding” te worden doorlopen</w:t>
      </w:r>
      <w:r w:rsidRPr="001E6AEC">
        <w:t xml:space="preserve"> om uw aanbieding in te dienen.</w:t>
      </w:r>
    </w:p>
    <w:p w14:paraId="034D6E7F" w14:textId="5DF747CF" w:rsidR="00A5691E" w:rsidRDefault="00A5691E">
      <w:pPr>
        <w:overflowPunct/>
        <w:autoSpaceDE/>
        <w:autoSpaceDN/>
        <w:adjustRightInd/>
        <w:spacing w:line="240" w:lineRule="auto"/>
        <w:ind w:left="0"/>
        <w:textAlignment w:val="auto"/>
      </w:pPr>
      <w:r>
        <w:rPr>
          <w:szCs w:val="17"/>
        </w:rPr>
        <w:tab/>
      </w:r>
    </w:p>
    <w:p w14:paraId="6F5F795E" w14:textId="77777777" w:rsidR="00270A94" w:rsidRDefault="00270A94" w:rsidP="00A5691E">
      <w:pPr>
        <w:overflowPunct/>
        <w:autoSpaceDE/>
        <w:autoSpaceDN/>
        <w:adjustRightInd/>
        <w:spacing w:line="240" w:lineRule="auto"/>
        <w:textAlignment w:val="auto"/>
        <w:rPr>
          <w:rFonts w:eastAsia="Arial Unicode MS" w:hAnsi="Arial Unicode MS" w:cs="Arial Unicode MS"/>
        </w:rPr>
      </w:pPr>
      <w:r w:rsidRPr="00144C4D">
        <w:rPr>
          <w:szCs w:val="17"/>
        </w:rPr>
        <w:t>H</w:t>
      </w:r>
      <w:r>
        <w:rPr>
          <w:szCs w:val="17"/>
        </w:rPr>
        <w:t xml:space="preserve">et Uniform Europees Aanbestedingsdocument (UEA) en het inschrijvingsformulier </w:t>
      </w:r>
      <w:r w:rsidRPr="00144C4D">
        <w:rPr>
          <w:szCs w:val="17"/>
        </w:rPr>
        <w:t xml:space="preserve">(conform bijlage </w:t>
      </w:r>
      <w:r>
        <w:rPr>
          <w:szCs w:val="17"/>
        </w:rPr>
        <w:t>4</w:t>
      </w:r>
      <w:r w:rsidRPr="00144C4D">
        <w:rPr>
          <w:szCs w:val="17"/>
        </w:rPr>
        <w:t xml:space="preserve">) </w:t>
      </w:r>
      <w:r>
        <w:rPr>
          <w:szCs w:val="17"/>
        </w:rPr>
        <w:t xml:space="preserve">dienen </w:t>
      </w:r>
      <w:r w:rsidRPr="00F05B76">
        <w:rPr>
          <w:b/>
          <w:szCs w:val="17"/>
        </w:rPr>
        <w:t>direct bij de aanbieding</w:t>
      </w:r>
      <w:r w:rsidRPr="00144C4D">
        <w:rPr>
          <w:szCs w:val="17"/>
        </w:rPr>
        <w:t xml:space="preserve"> te worden ingediend. </w:t>
      </w:r>
      <w:r>
        <w:rPr>
          <w:rFonts w:eastAsia="Arial Unicode MS" w:hAnsi="Arial Unicode MS" w:cs="Arial Unicode MS"/>
        </w:rPr>
        <w:t>Indien andere documenten reeds direct bij de aanbieding moeten worden ingediend, zal dat in deze leidraad in hoofdstuk 3 en 4 worden vermeld.</w:t>
      </w:r>
    </w:p>
    <w:p w14:paraId="3CC00369" w14:textId="77777777" w:rsidR="00270A94" w:rsidRPr="00144C4D" w:rsidRDefault="00270A94" w:rsidP="00270A94">
      <w:pPr>
        <w:rPr>
          <w:szCs w:val="17"/>
        </w:rPr>
      </w:pPr>
      <w:r w:rsidRPr="00D804BC">
        <w:rPr>
          <w:szCs w:val="17"/>
        </w:rPr>
        <w:t xml:space="preserve">Alle overige in TenderNed onder </w:t>
      </w:r>
      <w:r>
        <w:rPr>
          <w:szCs w:val="17"/>
        </w:rPr>
        <w:t>‘Eisen’ en ‘G</w:t>
      </w:r>
      <w:r w:rsidRPr="00D804BC">
        <w:rPr>
          <w:szCs w:val="17"/>
        </w:rPr>
        <w:t>unningscriteria</w:t>
      </w:r>
      <w:r>
        <w:rPr>
          <w:szCs w:val="17"/>
        </w:rPr>
        <w:t>’</w:t>
      </w:r>
      <w:r w:rsidRPr="00D804BC">
        <w:rPr>
          <w:szCs w:val="17"/>
        </w:rPr>
        <w:t xml:space="preserve"> genoemde documenten dienen op grond van het bepaalde in artikel 14, lid 3  ARN</w:t>
      </w:r>
      <w:r w:rsidRPr="00D804BC">
        <w:rPr>
          <w:szCs w:val="17"/>
          <w:vertAlign w:val="superscript"/>
        </w:rPr>
        <w:t>2016</w:t>
      </w:r>
      <w:r w:rsidRPr="00D804BC">
        <w:rPr>
          <w:szCs w:val="17"/>
        </w:rPr>
        <w:t xml:space="preserve"> </w:t>
      </w:r>
      <w:r w:rsidRPr="00F05B76">
        <w:rPr>
          <w:b/>
          <w:szCs w:val="17"/>
        </w:rPr>
        <w:t>binnen 48 uur</w:t>
      </w:r>
      <w:r w:rsidRPr="00D804BC">
        <w:rPr>
          <w:szCs w:val="17"/>
        </w:rPr>
        <w:t xml:space="preserve"> (op werkdagen) </w:t>
      </w:r>
      <w:r w:rsidRPr="00F05B76">
        <w:rPr>
          <w:b/>
          <w:szCs w:val="17"/>
        </w:rPr>
        <w:t>na het verzoek daartoe van ProRail</w:t>
      </w:r>
      <w:r w:rsidRPr="00D804BC">
        <w:rPr>
          <w:szCs w:val="17"/>
        </w:rPr>
        <w:t xml:space="preserve"> via “Berichten” in TenderNed te worden ingediend.</w:t>
      </w:r>
    </w:p>
    <w:p w14:paraId="2D4F9B27" w14:textId="77777777" w:rsidR="00270A94" w:rsidRDefault="00270A94" w:rsidP="00270A94">
      <w:pPr>
        <w:numPr>
          <w:ilvl w:val="12"/>
          <w:numId w:val="0"/>
        </w:numPr>
        <w:spacing w:line="260" w:lineRule="exact"/>
        <w:ind w:left="851"/>
      </w:pPr>
    </w:p>
    <w:p w14:paraId="61FFEFFF" w14:textId="77777777" w:rsidR="00270A94" w:rsidRPr="00BF09A6" w:rsidRDefault="00270A94" w:rsidP="00270A94">
      <w:pPr>
        <w:rPr>
          <w:rFonts w:cs="Arial"/>
        </w:rPr>
      </w:pPr>
      <w:r>
        <w:rPr>
          <w:rFonts w:cs="Arial"/>
        </w:rPr>
        <w:t xml:space="preserve">Alle documenten dienen te voldoen aan de eisen zoals gesteld in hoofdstuk 3 en 4 van deze leidraad. </w:t>
      </w:r>
      <w:r w:rsidRPr="003F172A">
        <w:t xml:space="preserve">Het </w:t>
      </w:r>
      <w:r>
        <w:t xml:space="preserve">is </w:t>
      </w:r>
      <w:r w:rsidRPr="003F172A">
        <w:t>niet toegestaan om alternatieve aanbiedingen te doen.</w:t>
      </w:r>
      <w:r>
        <w:t xml:space="preserve"> </w:t>
      </w:r>
      <w:r>
        <w:rPr>
          <w:rFonts w:cs="Arial"/>
        </w:rPr>
        <w:t xml:space="preserve">Alle documenten dienen in algemeen toegankelijk format (bijvoorbeeld PDF of MS-office) te worden ingediend, tenzij anders aangegeven in de toelichting bij de gunningscriteria.  </w:t>
      </w:r>
      <w:r w:rsidRPr="00BF09A6">
        <w:t xml:space="preserve">Bestanden dienen op verzoek van ProRail digitaal nagezonden </w:t>
      </w:r>
      <w:r>
        <w:t xml:space="preserve">te </w:t>
      </w:r>
      <w:r w:rsidRPr="00BF09A6">
        <w:t xml:space="preserve">worden </w:t>
      </w:r>
      <w:r>
        <w:t>als</w:t>
      </w:r>
      <w:r w:rsidRPr="00BF09A6">
        <w:t xml:space="preserve"> </w:t>
      </w:r>
      <w:r>
        <w:t>bewerkbaar bestand</w:t>
      </w:r>
      <w:r w:rsidRPr="00BF09A6">
        <w:t>.</w:t>
      </w:r>
    </w:p>
    <w:p w14:paraId="32A6F8C2" w14:textId="77777777" w:rsidR="00AC37D1" w:rsidRDefault="00AC37D1" w:rsidP="00AC37D1">
      <w:pPr>
        <w:rPr>
          <w:rFonts w:cs="Arial"/>
        </w:rPr>
      </w:pPr>
    </w:p>
    <w:p w14:paraId="4AA1EC43" w14:textId="77777777" w:rsidR="00962EC8" w:rsidRDefault="00962EC8" w:rsidP="00EA5F73"/>
    <w:p w14:paraId="40F1B29D" w14:textId="77777777" w:rsidR="00270A94" w:rsidRPr="00EA43D0" w:rsidRDefault="00270A94" w:rsidP="00270A94">
      <w:pPr>
        <w:rPr>
          <w:b/>
        </w:rPr>
      </w:pPr>
      <w:r w:rsidRPr="00EA43D0">
        <w:rPr>
          <w:b/>
        </w:rPr>
        <w:t>Inschrijving met Uniform Europees Aanbestedingsdocument (UEA)</w:t>
      </w:r>
      <w:r w:rsidRPr="00EA43D0">
        <w:rPr>
          <w:b/>
        </w:rPr>
        <w:br/>
      </w:r>
    </w:p>
    <w:p w14:paraId="135DF692" w14:textId="77777777" w:rsidR="00270A94" w:rsidRPr="001E6AEC" w:rsidRDefault="00270A94" w:rsidP="00054931">
      <w:pPr>
        <w:pStyle w:val="Lijstalinea"/>
        <w:numPr>
          <w:ilvl w:val="0"/>
          <w:numId w:val="12"/>
        </w:numPr>
        <w:rPr>
          <w:b/>
        </w:rPr>
      </w:pPr>
      <w:r w:rsidRPr="001E6AEC">
        <w:rPr>
          <w:b/>
        </w:rPr>
        <w:lastRenderedPageBreak/>
        <w:t xml:space="preserve">UEA bij zelfstandige </w:t>
      </w:r>
      <w:r>
        <w:rPr>
          <w:b/>
        </w:rPr>
        <w:t>inschrijving</w:t>
      </w:r>
    </w:p>
    <w:p w14:paraId="16C90819" w14:textId="77777777" w:rsidR="00270A94" w:rsidRDefault="00270A94" w:rsidP="00270A94">
      <w:pPr>
        <w:ind w:left="1211"/>
      </w:pPr>
    </w:p>
    <w:p w14:paraId="39485E61" w14:textId="77777777" w:rsidR="00270A94" w:rsidRDefault="00270A94" w:rsidP="00270A94">
      <w:pPr>
        <w:ind w:left="1211"/>
      </w:pPr>
      <w:r>
        <w:t>Bij de inschrijving in TenderNed dient het UEA door de inschrijver te worden geüpload bij de eis “</w:t>
      </w:r>
      <w:r w:rsidRPr="00A25DEC">
        <w:rPr>
          <w:i/>
        </w:rPr>
        <w:t>Uniform Europees Aanbestedingsdocument</w:t>
      </w:r>
      <w:r>
        <w:t xml:space="preserve">”. </w:t>
      </w:r>
    </w:p>
    <w:p w14:paraId="28598B07" w14:textId="77777777" w:rsidR="00270A94" w:rsidRDefault="00270A94" w:rsidP="00270A94">
      <w:pPr>
        <w:ind w:left="1211"/>
        <w:rPr>
          <w:b/>
        </w:rPr>
      </w:pPr>
    </w:p>
    <w:p w14:paraId="0E375294" w14:textId="77777777" w:rsidR="00270A94" w:rsidRPr="000339A8" w:rsidRDefault="00270A94" w:rsidP="00270A94">
      <w:pPr>
        <w:ind w:left="1211"/>
        <w:rPr>
          <w:b/>
        </w:rPr>
      </w:pPr>
      <w:r w:rsidRPr="00A855FC">
        <w:rPr>
          <w:b/>
        </w:rPr>
        <w:t xml:space="preserve">Het ontbreken van </w:t>
      </w:r>
      <w:r>
        <w:rPr>
          <w:b/>
        </w:rPr>
        <w:t>het</w:t>
      </w:r>
      <w:r w:rsidRPr="00A855FC">
        <w:rPr>
          <w:b/>
        </w:rPr>
        <w:t xml:space="preserve"> </w:t>
      </w:r>
      <w:r>
        <w:rPr>
          <w:b/>
        </w:rPr>
        <w:t>UEA of het Inschrijvingsformulier</w:t>
      </w:r>
      <w:r w:rsidRPr="00A855FC">
        <w:rPr>
          <w:b/>
        </w:rPr>
        <w:t xml:space="preserve"> bij </w:t>
      </w:r>
      <w:r>
        <w:rPr>
          <w:b/>
        </w:rPr>
        <w:t>inschrijving</w:t>
      </w:r>
      <w:r w:rsidRPr="00A855FC">
        <w:rPr>
          <w:b/>
        </w:rPr>
        <w:t xml:space="preserve"> leidt</w:t>
      </w:r>
      <w:r w:rsidRPr="000339A8">
        <w:rPr>
          <w:b/>
        </w:rPr>
        <w:t xml:space="preserve"> tot een ongeldige </w:t>
      </w:r>
      <w:r>
        <w:rPr>
          <w:b/>
        </w:rPr>
        <w:t>inschrijving</w:t>
      </w:r>
      <w:r w:rsidRPr="000339A8">
        <w:rPr>
          <w:b/>
        </w:rPr>
        <w:t xml:space="preserve">. Een </w:t>
      </w:r>
      <w:r>
        <w:rPr>
          <w:b/>
        </w:rPr>
        <w:t>inschrijving</w:t>
      </w:r>
      <w:r w:rsidRPr="000339A8">
        <w:rPr>
          <w:b/>
        </w:rPr>
        <w:t xml:space="preserve">, die anders dan via TenderNed wordt ingediend is </w:t>
      </w:r>
      <w:r>
        <w:rPr>
          <w:b/>
        </w:rPr>
        <w:t xml:space="preserve">eveneens </w:t>
      </w:r>
      <w:r w:rsidRPr="000339A8">
        <w:rPr>
          <w:b/>
        </w:rPr>
        <w:t>ongeldig.</w:t>
      </w:r>
    </w:p>
    <w:p w14:paraId="7B67B2BB" w14:textId="77777777" w:rsidR="00270A94" w:rsidRDefault="00270A94" w:rsidP="00270A94">
      <w:pPr>
        <w:pStyle w:val="Tekstzonderopmaak"/>
        <w:ind w:left="1211" w:firstLine="709"/>
      </w:pPr>
    </w:p>
    <w:p w14:paraId="5440AE43" w14:textId="77777777" w:rsidR="00270A94" w:rsidRPr="001E6AEC" w:rsidRDefault="00270A94" w:rsidP="00270A94">
      <w:pPr>
        <w:pStyle w:val="Tekstzonderopmaak"/>
        <w:ind w:left="502" w:firstLine="709"/>
        <w:rPr>
          <w:rFonts w:ascii="Arial" w:hAnsi="Arial" w:cs="Times New Roman"/>
          <w:b/>
          <w:spacing w:val="0"/>
          <w:sz w:val="17"/>
          <w:szCs w:val="20"/>
        </w:rPr>
      </w:pPr>
      <w:r w:rsidRPr="001E6AEC">
        <w:rPr>
          <w:rFonts w:ascii="Arial" w:hAnsi="Arial" w:cs="Times New Roman"/>
          <w:b/>
          <w:spacing w:val="0"/>
          <w:sz w:val="17"/>
          <w:szCs w:val="20"/>
        </w:rPr>
        <w:t>De in TenderNed genoemde uiterste datum met tijdstip geldt als een fatale termijn.</w:t>
      </w:r>
    </w:p>
    <w:p w14:paraId="506A23C5" w14:textId="77777777" w:rsidR="00270A94" w:rsidRPr="001E6AEC" w:rsidRDefault="00270A94" w:rsidP="00270A94">
      <w:pPr>
        <w:pStyle w:val="Tekstzonderopmaak"/>
        <w:ind w:left="1211" w:firstLine="709"/>
        <w:rPr>
          <w:rFonts w:ascii="Arial" w:hAnsi="Arial" w:cs="Times New Roman"/>
          <w:spacing w:val="0"/>
          <w:sz w:val="17"/>
          <w:szCs w:val="20"/>
        </w:rPr>
      </w:pPr>
    </w:p>
    <w:p w14:paraId="12EB17D5" w14:textId="77777777" w:rsidR="00270A94" w:rsidRPr="00482F3A" w:rsidRDefault="00270A94" w:rsidP="00270A94">
      <w:pPr>
        <w:ind w:left="1211"/>
        <w:rPr>
          <w:spacing w:val="1"/>
        </w:rPr>
      </w:pPr>
      <w:r w:rsidRPr="00482F3A">
        <w:rPr>
          <w:spacing w:val="1"/>
        </w:rPr>
        <w:t xml:space="preserve">Er wordt met klem op gewezen dat verklaringen, die achteraf (al dan niet na verificatie) onjuistheden </w:t>
      </w:r>
      <w:r w:rsidRPr="00482F3A">
        <w:rPr>
          <w:spacing w:val="-3"/>
        </w:rPr>
        <w:t xml:space="preserve">blijken te bevatten, of toezeggingen die niet (kunnen) worden waargemaakt, door ProRail kunnen </w:t>
      </w:r>
      <w:r w:rsidRPr="00482F3A">
        <w:rPr>
          <w:spacing w:val="1"/>
        </w:rPr>
        <w:t>worden opgevat als valse verklaringen. Dit kan uitsluiting van verdere aanbestedingsprocedures</w:t>
      </w:r>
      <w:r>
        <w:rPr>
          <w:spacing w:val="1"/>
        </w:rPr>
        <w:t xml:space="preserve"> </w:t>
      </w:r>
      <w:r w:rsidRPr="00482F3A">
        <w:rPr>
          <w:spacing w:val="1"/>
        </w:rPr>
        <w:t>van ProRail tot gevolg hebben.</w:t>
      </w:r>
    </w:p>
    <w:p w14:paraId="5FFE02FF" w14:textId="77777777" w:rsidR="00270A94" w:rsidRPr="00524B80" w:rsidRDefault="00270A94" w:rsidP="00270A94"/>
    <w:p w14:paraId="2EC5C874" w14:textId="77777777" w:rsidR="00270A94" w:rsidRPr="00967270" w:rsidRDefault="00270A94" w:rsidP="00054931">
      <w:pPr>
        <w:pStyle w:val="Lijstalinea"/>
        <w:numPr>
          <w:ilvl w:val="0"/>
          <w:numId w:val="12"/>
        </w:numPr>
        <w:rPr>
          <w:b/>
          <w:i/>
        </w:rPr>
      </w:pPr>
      <w:r w:rsidRPr="00524B80">
        <w:rPr>
          <w:b/>
        </w:rPr>
        <w:t xml:space="preserve">UEA bij </w:t>
      </w:r>
      <w:r>
        <w:rPr>
          <w:b/>
        </w:rPr>
        <w:t xml:space="preserve">inschrijving </w:t>
      </w:r>
      <w:r w:rsidRPr="00524B80">
        <w:rPr>
          <w:b/>
        </w:rPr>
        <w:t>door een combinatie</w:t>
      </w:r>
      <w:r w:rsidRPr="00524B80">
        <w:rPr>
          <w:rStyle w:val="Voetnootmarkering"/>
          <w:b/>
        </w:rPr>
        <w:footnoteReference w:id="1"/>
      </w:r>
      <w:r w:rsidRPr="00524B80">
        <w:rPr>
          <w:b/>
        </w:rPr>
        <w:t xml:space="preserve"> </w:t>
      </w:r>
      <w:r w:rsidRPr="00967270">
        <w:rPr>
          <w:b/>
        </w:rPr>
        <w:t xml:space="preserve">- </w:t>
      </w:r>
      <w:r w:rsidRPr="00967270">
        <w:rPr>
          <w:i/>
        </w:rPr>
        <w:t>artikel 10</w:t>
      </w:r>
      <w:r>
        <w:rPr>
          <w:i/>
        </w:rPr>
        <w:t>.3</w:t>
      </w:r>
      <w:r w:rsidRPr="00967270">
        <w:rPr>
          <w:i/>
        </w:rPr>
        <w:t xml:space="preserve"> ARN</w:t>
      </w:r>
      <w:r w:rsidRPr="00967270">
        <w:rPr>
          <w:rFonts w:eastAsia="Arial Unicode MS"/>
          <w:i/>
          <w:sz w:val="18"/>
          <w:vertAlign w:val="superscript"/>
        </w:rPr>
        <w:t>2016</w:t>
      </w:r>
    </w:p>
    <w:p w14:paraId="74A7DF7B" w14:textId="77777777" w:rsidR="00270A94" w:rsidRPr="001E6AEC" w:rsidRDefault="00270A94" w:rsidP="00270A94">
      <w:pPr>
        <w:rPr>
          <w:b/>
        </w:rPr>
      </w:pPr>
      <w:r w:rsidRPr="001E6AEC">
        <w:rPr>
          <w:b/>
        </w:rPr>
        <w:t xml:space="preserve"> </w:t>
      </w:r>
    </w:p>
    <w:p w14:paraId="67356D9D" w14:textId="77777777" w:rsidR="00270A94" w:rsidRDefault="00270A94" w:rsidP="00270A94">
      <w:pPr>
        <w:ind w:left="1211"/>
      </w:pPr>
      <w:r w:rsidRPr="00F05B76">
        <w:rPr>
          <w:spacing w:val="1"/>
        </w:rPr>
        <w:t>Een ondernemer die in combinatie met (een) andere ondernemer(s) -  waaronder tijdelijke</w:t>
      </w:r>
      <w:r w:rsidRPr="00F05B76">
        <w:t xml:space="preserve"> samenwerkingsverbanden - deelneemt aan een aanbestedingsprocedure, moet zowel </w:t>
      </w:r>
      <w:r w:rsidRPr="00F05B76">
        <w:rPr>
          <w:b/>
        </w:rPr>
        <w:t xml:space="preserve">zijn eigen UEA, alsook het afzonderlijke UEA van de combinant </w:t>
      </w:r>
      <w:r w:rsidRPr="00F05B76">
        <w:t xml:space="preserve">indienen met daarin ingevuld de gevraagde gegevens in de delen II tot en met VI. Als er meerdere combinanten zijn, moet voor elke combinant een afzonderlijke UEA worden ingediend. </w:t>
      </w:r>
    </w:p>
    <w:p w14:paraId="07BB0AA9"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pPr>
      <w:r w:rsidRPr="00F05B76">
        <w:t xml:space="preserve">Alle </w:t>
      </w:r>
      <w:proofErr w:type="spellStart"/>
      <w:r w:rsidRPr="00F05B76">
        <w:t>UEA’s</w:t>
      </w:r>
      <w:proofErr w:type="spellEnd"/>
      <w:r w:rsidRPr="00F05B76">
        <w:t xml:space="preserve"> dienen naar behoren te worden ingevuld en ondertekend en in TenderNed te worden </w:t>
      </w:r>
      <w:r>
        <w:t>g</w:t>
      </w:r>
      <w:r w:rsidRPr="00F05B76">
        <w:t xml:space="preserve">eüpload. </w:t>
      </w:r>
    </w:p>
    <w:p w14:paraId="2D94BB14"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pPr>
      <w:r w:rsidRPr="00F05B76">
        <w:t xml:space="preserve">In elk UEA dient onder deel IIA, op pagina 3 van het UEA onder ‘’wijze van deelneming’’ de optie ‘’ja’’ aangevinkt te worden. </w:t>
      </w:r>
    </w:p>
    <w:p w14:paraId="3DD9C542"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pPr>
      <w:r w:rsidRPr="00F05B76">
        <w:t xml:space="preserve">Tevens dient op elk UEA de rol van de ondernemer binnen de combinatie alsmede de identiteit van de andere combinant (bedrijfsnaam) te worden vermeld. </w:t>
      </w:r>
    </w:p>
    <w:p w14:paraId="66714A65"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rPr>
          <w:rFonts w:eastAsiaTheme="minorHAnsi"/>
          <w:b/>
          <w:color w:val="000000"/>
          <w:spacing w:val="-3"/>
          <w:lang w:eastAsia="en-US"/>
        </w:rPr>
      </w:pPr>
      <w:r w:rsidRPr="00F05B76">
        <w:rPr>
          <w:rFonts w:eastAsiaTheme="minorHAnsi"/>
          <w:b/>
          <w:color w:val="000000"/>
          <w:spacing w:val="-3"/>
          <w:lang w:eastAsia="en-US"/>
        </w:rPr>
        <w:t xml:space="preserve">Indien de identiteit niet is vermeld </w:t>
      </w:r>
      <w:r w:rsidRPr="00F05B76">
        <w:rPr>
          <w:rFonts w:eastAsiaTheme="minorHAnsi"/>
          <w:b/>
          <w:color w:val="000000"/>
          <w:spacing w:val="-3"/>
          <w:u w:val="single"/>
          <w:lang w:eastAsia="en-US"/>
        </w:rPr>
        <w:t>en</w:t>
      </w:r>
      <w:r w:rsidRPr="00F05B76">
        <w:rPr>
          <w:rFonts w:eastAsiaTheme="minorHAnsi"/>
          <w:b/>
          <w:color w:val="000000"/>
          <w:spacing w:val="-3"/>
          <w:lang w:eastAsia="en-US"/>
        </w:rPr>
        <w:t xml:space="preserve"> het UEA van de andere combinant(en) is niet ingediend, leidt dit tot ongeldigheid van de aanmelding.</w:t>
      </w:r>
    </w:p>
    <w:p w14:paraId="233FE13B" w14:textId="77777777" w:rsidR="00270A94" w:rsidRDefault="00270A94" w:rsidP="00270A94">
      <w:pPr>
        <w:overflowPunct/>
        <w:autoSpaceDE/>
        <w:autoSpaceDN/>
        <w:adjustRightInd/>
        <w:spacing w:line="280" w:lineRule="exact"/>
        <w:ind w:right="-170"/>
        <w:textAlignment w:val="auto"/>
        <w:rPr>
          <w:rFonts w:eastAsiaTheme="minorHAnsi" w:cs="Arial"/>
          <w:b/>
          <w:color w:val="000000"/>
          <w:sz w:val="20"/>
          <w:lang w:eastAsia="en-US"/>
        </w:rPr>
      </w:pPr>
    </w:p>
    <w:p w14:paraId="64B0546C" w14:textId="77777777" w:rsidR="00270A94" w:rsidRPr="00F05B76" w:rsidRDefault="00270A94" w:rsidP="00054931">
      <w:pPr>
        <w:pStyle w:val="Lijstalinea"/>
        <w:numPr>
          <w:ilvl w:val="0"/>
          <w:numId w:val="12"/>
        </w:numPr>
        <w:ind w:left="851"/>
        <w:rPr>
          <w:rFonts w:eastAsiaTheme="minorHAnsi"/>
          <w:b/>
          <w:color w:val="000000"/>
          <w:lang w:eastAsia="en-US"/>
        </w:rPr>
      </w:pPr>
      <w:r w:rsidRPr="00F05B76">
        <w:rPr>
          <w:rFonts w:eastAsiaTheme="minorHAnsi"/>
          <w:b/>
          <w:color w:val="000000"/>
          <w:lang w:eastAsia="en-US"/>
        </w:rPr>
        <w:t xml:space="preserve">UEA bij </w:t>
      </w:r>
      <w:r>
        <w:rPr>
          <w:rFonts w:eastAsiaTheme="minorHAnsi"/>
          <w:b/>
          <w:color w:val="000000"/>
          <w:lang w:eastAsia="en-US"/>
        </w:rPr>
        <w:t>inschrijving</w:t>
      </w:r>
      <w:r w:rsidRPr="00F05B76">
        <w:rPr>
          <w:rFonts w:eastAsiaTheme="minorHAnsi"/>
          <w:b/>
          <w:color w:val="000000"/>
          <w:lang w:eastAsia="en-US"/>
        </w:rPr>
        <w:t xml:space="preserve"> met beroep op draagkracht van andere entiteiten (natuurlijke personen of rechtspersonen)</w:t>
      </w:r>
    </w:p>
    <w:p w14:paraId="5BA391B8" w14:textId="77777777" w:rsidR="00270A94" w:rsidRDefault="00270A94" w:rsidP="00270A94">
      <w:pPr>
        <w:overflowPunct/>
        <w:autoSpaceDE/>
        <w:autoSpaceDN/>
        <w:adjustRightInd/>
        <w:spacing w:line="280" w:lineRule="exact"/>
        <w:ind w:right="-170"/>
        <w:textAlignment w:val="auto"/>
        <w:rPr>
          <w:rFonts w:eastAsiaTheme="minorHAnsi" w:cs="Arial"/>
          <w:color w:val="000000"/>
          <w:spacing w:val="-3"/>
          <w:szCs w:val="17"/>
          <w:lang w:eastAsia="en-US"/>
        </w:rPr>
      </w:pPr>
    </w:p>
    <w:p w14:paraId="2D1A1B8F" w14:textId="77777777" w:rsidR="00270A94" w:rsidRPr="00F05B76" w:rsidRDefault="00270A94" w:rsidP="00270A94">
      <w:pPr>
        <w:overflowPunct/>
        <w:autoSpaceDE/>
        <w:autoSpaceDN/>
        <w:adjustRightInd/>
        <w:spacing w:line="280" w:lineRule="exact"/>
        <w:ind w:right="-170"/>
        <w:textAlignment w:val="auto"/>
        <w:rPr>
          <w:rFonts w:eastAsiaTheme="minorHAnsi" w:cs="Arial"/>
          <w:b/>
          <w:color w:val="000000"/>
          <w:szCs w:val="17"/>
          <w:lang w:eastAsia="en-US"/>
        </w:rPr>
      </w:pPr>
      <w:r w:rsidRPr="00F05B76">
        <w:rPr>
          <w:rFonts w:eastAsiaTheme="minorHAnsi" w:cs="Arial"/>
          <w:color w:val="000000"/>
          <w:spacing w:val="-3"/>
          <w:szCs w:val="17"/>
          <w:lang w:eastAsia="en-US"/>
        </w:rPr>
        <w:t xml:space="preserve">Een ondernemer die zelfstandig (of in combinatie) deelneemt en zich </w:t>
      </w:r>
      <w:r w:rsidRPr="00F05B76">
        <w:rPr>
          <w:rFonts w:eastAsiaTheme="minorHAnsi" w:cs="Arial"/>
          <w:b/>
          <w:color w:val="000000"/>
          <w:spacing w:val="-3"/>
          <w:szCs w:val="17"/>
          <w:lang w:eastAsia="en-US"/>
        </w:rPr>
        <w:t>beroept op de draagkracht</w:t>
      </w:r>
      <w:r w:rsidRPr="00F05B76">
        <w:rPr>
          <w:rFonts w:eastAsiaTheme="minorHAnsi" w:cs="Arial"/>
          <w:color w:val="000000"/>
          <w:spacing w:val="-3"/>
          <w:szCs w:val="17"/>
          <w:lang w:eastAsia="en-US"/>
        </w:rPr>
        <w:t xml:space="preserve"> van één of meer andere entiteiten (voor technische of beroepsbekwaamheid en/of financiële en economische draagkracht), </w:t>
      </w:r>
      <w:r w:rsidRPr="00F05B76">
        <w:rPr>
          <w:rFonts w:eastAsiaTheme="minorHAnsi" w:cs="Arial"/>
          <w:b/>
          <w:color w:val="000000"/>
          <w:spacing w:val="-3"/>
          <w:szCs w:val="17"/>
          <w:lang w:eastAsia="en-US"/>
        </w:rPr>
        <w:t>moet zijn eigen UEA samen met het UEA van de derde</w:t>
      </w:r>
      <w:r w:rsidRPr="00F05B76">
        <w:rPr>
          <w:rFonts w:eastAsiaTheme="minorHAnsi" w:cs="Arial"/>
          <w:color w:val="000000"/>
          <w:spacing w:val="-3"/>
          <w:szCs w:val="17"/>
          <w:lang w:eastAsia="en-US"/>
        </w:rPr>
        <w:t xml:space="preserve"> op wiens draagkracht hij een beroep doet, samen met de relevante informatie, indienen. Als er meerdere derden zijn moet voor elke derde een afzonderlijk UEA worden ingediend.</w:t>
      </w:r>
      <w:r w:rsidRPr="00F05B76">
        <w:rPr>
          <w:rFonts w:eastAsiaTheme="minorHAnsi" w:cs="Arial"/>
          <w:b/>
          <w:color w:val="000000"/>
          <w:szCs w:val="17"/>
          <w:lang w:eastAsia="en-US"/>
        </w:rPr>
        <w:t xml:space="preserve"> </w:t>
      </w:r>
    </w:p>
    <w:p w14:paraId="5D9FFD03"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rPr>
          <w:rFonts w:eastAsiaTheme="minorHAnsi"/>
          <w:b/>
          <w:color w:val="000000"/>
          <w:lang w:eastAsia="en-US"/>
        </w:rPr>
      </w:pPr>
      <w:r w:rsidRPr="00F05B76">
        <w:rPr>
          <w:rFonts w:eastAsiaTheme="minorHAnsi"/>
          <w:color w:val="000000"/>
          <w:spacing w:val="-3"/>
          <w:lang w:eastAsia="en-US"/>
        </w:rPr>
        <w:t xml:space="preserve">Alle </w:t>
      </w:r>
      <w:proofErr w:type="spellStart"/>
      <w:r w:rsidRPr="00F05B76">
        <w:rPr>
          <w:rFonts w:eastAsiaTheme="minorHAnsi"/>
          <w:color w:val="000000"/>
          <w:spacing w:val="-3"/>
          <w:lang w:eastAsia="en-US"/>
        </w:rPr>
        <w:t>UEA’s</w:t>
      </w:r>
      <w:proofErr w:type="spellEnd"/>
      <w:r w:rsidRPr="00F05B76">
        <w:rPr>
          <w:rFonts w:eastAsiaTheme="minorHAnsi"/>
          <w:color w:val="000000"/>
          <w:spacing w:val="-3"/>
          <w:lang w:eastAsia="en-US"/>
        </w:rPr>
        <w:t xml:space="preserve"> dienen naar behoren te worden ingevuld en ondertekend en in TenderNed te worden geüpload.</w:t>
      </w:r>
    </w:p>
    <w:p w14:paraId="5DBA418B"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rPr>
          <w:rFonts w:eastAsiaTheme="minorHAnsi"/>
          <w:color w:val="000000"/>
          <w:spacing w:val="-3"/>
          <w:lang w:eastAsia="en-US"/>
        </w:rPr>
      </w:pPr>
      <w:r w:rsidRPr="00F05B76">
        <w:rPr>
          <w:rFonts w:eastAsiaTheme="minorHAnsi"/>
          <w:color w:val="000000"/>
          <w:spacing w:val="-3"/>
          <w:lang w:eastAsia="en-US"/>
        </w:rPr>
        <w:t xml:space="preserve">In elk UEA dient onder deel IIC, op pagina 5 van het UEA onder </w:t>
      </w:r>
      <w:r w:rsidRPr="00F05B76">
        <w:rPr>
          <w:rFonts w:eastAsiaTheme="minorHAnsi"/>
          <w:i/>
          <w:color w:val="000000"/>
          <w:spacing w:val="-3"/>
          <w:lang w:eastAsia="en-US"/>
        </w:rPr>
        <w:t xml:space="preserve">’informatie over beroep op draagkracht van andere entiteiten’ </w:t>
      </w:r>
      <w:r w:rsidRPr="00F05B76">
        <w:rPr>
          <w:rFonts w:eastAsiaTheme="minorHAnsi"/>
          <w:color w:val="000000"/>
          <w:spacing w:val="-3"/>
          <w:lang w:eastAsia="en-US"/>
        </w:rPr>
        <w:t xml:space="preserve"> de optie ‘’ja’’ aangevinkt te worden. </w:t>
      </w:r>
    </w:p>
    <w:p w14:paraId="4D714916"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rPr>
          <w:rFonts w:eastAsiaTheme="minorHAnsi"/>
          <w:color w:val="000000"/>
          <w:spacing w:val="-3"/>
          <w:lang w:eastAsia="en-US"/>
        </w:rPr>
      </w:pPr>
      <w:r w:rsidRPr="00F05B76">
        <w:rPr>
          <w:rFonts w:eastAsiaTheme="minorHAnsi"/>
          <w:color w:val="000000"/>
          <w:spacing w:val="-3"/>
          <w:lang w:eastAsia="en-US"/>
        </w:rPr>
        <w:lastRenderedPageBreak/>
        <w:t xml:space="preserve">Tevens dient op de UEA van gegadigde de identiteit van de derde (bedrijfsnaam) op wiens draagkracht een beroep wordt gedaan te worden vermeld. </w:t>
      </w:r>
    </w:p>
    <w:p w14:paraId="0E0DB7CC"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rPr>
          <w:rFonts w:eastAsiaTheme="minorHAnsi"/>
          <w:b/>
          <w:color w:val="000000"/>
          <w:spacing w:val="-3"/>
          <w:lang w:eastAsia="en-US"/>
        </w:rPr>
      </w:pPr>
      <w:r w:rsidRPr="00F05B76">
        <w:rPr>
          <w:rFonts w:eastAsiaTheme="minorHAnsi"/>
          <w:b/>
          <w:color w:val="000000"/>
          <w:spacing w:val="-3"/>
          <w:lang w:eastAsia="en-US"/>
        </w:rPr>
        <w:t xml:space="preserve">Indien de identiteit niet is vermeld op het UEA van de gegadigde </w:t>
      </w:r>
      <w:r w:rsidRPr="00F05B76">
        <w:rPr>
          <w:rFonts w:eastAsiaTheme="minorHAnsi"/>
          <w:b/>
          <w:color w:val="000000"/>
          <w:spacing w:val="-3"/>
          <w:u w:val="single"/>
          <w:lang w:eastAsia="en-US"/>
        </w:rPr>
        <w:t>en</w:t>
      </w:r>
      <w:r w:rsidRPr="00F05B76">
        <w:rPr>
          <w:rFonts w:eastAsiaTheme="minorHAnsi"/>
          <w:b/>
          <w:color w:val="000000"/>
          <w:spacing w:val="-3"/>
          <w:lang w:eastAsia="en-US"/>
        </w:rPr>
        <w:t xml:space="preserve"> het UEA van de derde(n) is niet ingediend leidt dit tot ongeldigheid van de aanmelding.</w:t>
      </w:r>
    </w:p>
    <w:p w14:paraId="3F50C8AE" w14:textId="77777777" w:rsidR="00270A94" w:rsidRPr="001E6AEC" w:rsidRDefault="00270A94" w:rsidP="00270A94">
      <w:pPr>
        <w:overflowPunct/>
        <w:autoSpaceDE/>
        <w:autoSpaceDN/>
        <w:adjustRightInd/>
        <w:spacing w:line="280" w:lineRule="exact"/>
        <w:ind w:right="-170"/>
        <w:textAlignment w:val="auto"/>
        <w:rPr>
          <w:rFonts w:eastAsiaTheme="minorHAnsi" w:cs="Arial"/>
          <w:b/>
          <w:color w:val="000000"/>
          <w:sz w:val="20"/>
          <w:lang w:eastAsia="en-US"/>
        </w:rPr>
      </w:pPr>
    </w:p>
    <w:p w14:paraId="192F7E33" w14:textId="77777777" w:rsidR="00270A94" w:rsidRPr="00571D71" w:rsidRDefault="00270A94" w:rsidP="00270A94">
      <w:pPr>
        <w:rPr>
          <w:spacing w:val="-3"/>
        </w:rPr>
      </w:pPr>
    </w:p>
    <w:p w14:paraId="4E092CD7" w14:textId="77777777" w:rsidR="00270A94" w:rsidRPr="00F05B76" w:rsidRDefault="00270A94" w:rsidP="00054931">
      <w:pPr>
        <w:pStyle w:val="Lijstalinea"/>
        <w:numPr>
          <w:ilvl w:val="0"/>
          <w:numId w:val="13"/>
        </w:numPr>
        <w:ind w:left="851"/>
        <w:rPr>
          <w:b/>
        </w:rPr>
      </w:pPr>
      <w:r w:rsidRPr="00F05B76">
        <w:rPr>
          <w:b/>
        </w:rPr>
        <w:t>Facultatief: direct uploaden overige bewijsstukken</w:t>
      </w:r>
    </w:p>
    <w:p w14:paraId="510A046E" w14:textId="77777777" w:rsidR="00270A94" w:rsidRDefault="00270A94" w:rsidP="00270A94">
      <w:pPr>
        <w:rPr>
          <w:b/>
        </w:rPr>
      </w:pPr>
    </w:p>
    <w:p w14:paraId="0858BF04" w14:textId="77777777" w:rsidR="00270A94" w:rsidRDefault="00270A94" w:rsidP="00270A94">
      <w:r w:rsidRPr="00482F3A">
        <w:t xml:space="preserve">Desgewenst </w:t>
      </w:r>
      <w:r>
        <w:t>(niet verplicht) kan de gegadigde</w:t>
      </w:r>
      <w:r w:rsidRPr="00482F3A">
        <w:t xml:space="preserve"> gelijktijdig met </w:t>
      </w:r>
      <w:r>
        <w:t>de</w:t>
      </w:r>
      <w:r w:rsidRPr="00482F3A">
        <w:t xml:space="preserve"> </w:t>
      </w:r>
      <w:r>
        <w:t>inschrijving</w:t>
      </w:r>
      <w:r w:rsidRPr="00482F3A">
        <w:t xml:space="preserve"> in TenderNed </w:t>
      </w:r>
      <w:r>
        <w:t>o</w:t>
      </w:r>
      <w:r w:rsidRPr="00482F3A">
        <w:t>ok de overige bewijsstukken indienen via TenderNed bij de stap “</w:t>
      </w:r>
      <w:r w:rsidRPr="00524B90">
        <w:rPr>
          <w:i/>
        </w:rPr>
        <w:t>Eisen en selectiecriteria beantwoorden</w:t>
      </w:r>
      <w:r w:rsidRPr="00482F3A">
        <w:t xml:space="preserve">”. Later indienen van de overige bewijsstukken </w:t>
      </w:r>
      <w:r>
        <w:t>dient binnen de daarvoor gestelde termijn te geschieden</w:t>
      </w:r>
      <w:r w:rsidRPr="00482F3A">
        <w:t xml:space="preserve"> via </w:t>
      </w:r>
      <w:r>
        <w:t>de module “Berichten” in TenderNed</w:t>
      </w:r>
      <w:r w:rsidRPr="00482F3A">
        <w:t>.</w:t>
      </w:r>
    </w:p>
    <w:p w14:paraId="4FA4A1C4" w14:textId="77777777" w:rsidR="00270A94" w:rsidRDefault="00270A94" w:rsidP="00EA5F73"/>
    <w:p w14:paraId="79DEC792" w14:textId="77777777" w:rsidR="00270A94" w:rsidRDefault="00270A94" w:rsidP="00EA5F73"/>
    <w:p w14:paraId="729B3767" w14:textId="77777777" w:rsidR="00270A94" w:rsidRPr="004B5284" w:rsidRDefault="00270A94" w:rsidP="00EA5F73"/>
    <w:p w14:paraId="47A964ED" w14:textId="77777777" w:rsidR="00EA5748" w:rsidRPr="0067326C" w:rsidRDefault="0067326C" w:rsidP="0097607B">
      <w:pPr>
        <w:pStyle w:val="Kop3"/>
      </w:pPr>
      <w:bookmarkStart w:id="65" w:name="_Toc135153063"/>
      <w:r w:rsidRPr="0067326C">
        <w:t>Na de aanbesteding</w:t>
      </w:r>
      <w:bookmarkEnd w:id="65"/>
      <w:r w:rsidRPr="0067326C">
        <w:t xml:space="preserve"> </w:t>
      </w:r>
    </w:p>
    <w:p w14:paraId="4891B156" w14:textId="77777777" w:rsidR="00F0050F" w:rsidRDefault="00F0050F" w:rsidP="00F0050F"/>
    <w:p w14:paraId="184D16E6" w14:textId="77777777" w:rsidR="005840BC" w:rsidRDefault="005840BC" w:rsidP="00F0050F">
      <w:r>
        <w:t>Nadat de inschrijvingen zijn ontvangen en de kluis in TenderNed is geopend worden de volgende stappen doorlopen:</w:t>
      </w:r>
    </w:p>
    <w:p w14:paraId="6074232F" w14:textId="77777777" w:rsidR="0065537A" w:rsidRDefault="0065537A" w:rsidP="00F0050F"/>
    <w:p w14:paraId="6276B3AA" w14:textId="77777777" w:rsidR="005F251D" w:rsidRDefault="005F251D" w:rsidP="005F251D">
      <w:r>
        <w:t>Stap 1: Verstrekken Proces Verbaal van Aanbesteding</w:t>
      </w:r>
    </w:p>
    <w:p w14:paraId="7ED768AE" w14:textId="77777777" w:rsidR="005F251D" w:rsidRDefault="005F251D" w:rsidP="005F251D">
      <w:r>
        <w:t>Stap 2: Beoordelen UEA en insch</w:t>
      </w:r>
      <w:r w:rsidR="003954E8">
        <w:t>rijvingsformulier</w:t>
      </w:r>
    </w:p>
    <w:p w14:paraId="28D7D8F1" w14:textId="77777777" w:rsidR="005F251D" w:rsidRDefault="001103CF" w:rsidP="005F251D">
      <w:r>
        <w:t>Stap 3: Beoordelen kwaliteitscriteria (indien van toepassing)</w:t>
      </w:r>
    </w:p>
    <w:p w14:paraId="7BAA6798" w14:textId="77777777" w:rsidR="005F251D" w:rsidRDefault="005F251D" w:rsidP="005F251D">
      <w:r>
        <w:t>Stap 4: Bepalen rangorde</w:t>
      </w:r>
    </w:p>
    <w:p w14:paraId="53552E73" w14:textId="77777777" w:rsidR="005F251D" w:rsidRDefault="005F251D" w:rsidP="005F251D">
      <w:r>
        <w:t>St</w:t>
      </w:r>
      <w:r w:rsidR="003954E8">
        <w:t xml:space="preserve">ap 5: Indienen bewijsstukken </w:t>
      </w:r>
    </w:p>
    <w:p w14:paraId="31C37F1D" w14:textId="233F359F" w:rsidR="009C7A4E" w:rsidRDefault="005F251D" w:rsidP="005F251D">
      <w:r>
        <w:t>Stap 6: Beoordele</w:t>
      </w:r>
      <w:r w:rsidR="003954E8">
        <w:t>n bewijsstukken</w:t>
      </w:r>
    </w:p>
    <w:p w14:paraId="3AF7F6B8" w14:textId="33813BF5" w:rsidR="00763604" w:rsidRDefault="003954E8" w:rsidP="009C7A4E">
      <w:r>
        <w:t>Stap 7: Mededeling gunningsbeslissing</w:t>
      </w:r>
    </w:p>
    <w:p w14:paraId="0E80D602" w14:textId="77777777" w:rsidR="009C7A4E" w:rsidRDefault="009C7A4E">
      <w:pPr>
        <w:overflowPunct/>
        <w:autoSpaceDE/>
        <w:autoSpaceDN/>
        <w:adjustRightInd/>
        <w:spacing w:line="240" w:lineRule="auto"/>
        <w:ind w:left="0"/>
        <w:textAlignment w:val="auto"/>
      </w:pPr>
    </w:p>
    <w:p w14:paraId="55C0C7AF" w14:textId="77777777" w:rsidR="005840BC" w:rsidRDefault="005840BC" w:rsidP="00F0050F"/>
    <w:p w14:paraId="5FB9726B" w14:textId="77777777" w:rsidR="008E1454" w:rsidRDefault="0065537A" w:rsidP="0097607B">
      <w:pPr>
        <w:pStyle w:val="Kop4"/>
      </w:pPr>
      <w:r>
        <w:t xml:space="preserve">Stap 1: </w:t>
      </w:r>
      <w:r w:rsidR="003954E8">
        <w:t>Proces-v</w:t>
      </w:r>
      <w:r w:rsidR="008E1454">
        <w:t>erbaal</w:t>
      </w:r>
      <w:r w:rsidR="00FB1392">
        <w:t xml:space="preserve"> van Aanbesteding</w:t>
      </w:r>
    </w:p>
    <w:p w14:paraId="5F9A60E8" w14:textId="77777777" w:rsidR="008E1454" w:rsidRDefault="008E1454" w:rsidP="008E1454">
      <w:pPr>
        <w:rPr>
          <w:rFonts w:cs="Arial"/>
        </w:rPr>
      </w:pPr>
      <w:r w:rsidRPr="00D804BC">
        <w:rPr>
          <w:rFonts w:cs="Arial"/>
        </w:rPr>
        <w:t xml:space="preserve">Conform artikel </w:t>
      </w:r>
      <w:r w:rsidR="00D804BC" w:rsidRPr="00D804BC">
        <w:rPr>
          <w:rFonts w:cs="Arial"/>
        </w:rPr>
        <w:t>16 lid 1</w:t>
      </w:r>
      <w:r w:rsidRPr="00D804BC">
        <w:rPr>
          <w:rFonts w:cs="Arial"/>
        </w:rPr>
        <w:t xml:space="preserve"> van het ARN</w:t>
      </w:r>
      <w:r w:rsidRPr="00D804BC">
        <w:rPr>
          <w:rFonts w:cs="Arial"/>
          <w:vertAlign w:val="superscript"/>
        </w:rPr>
        <w:t>201</w:t>
      </w:r>
      <w:r w:rsidR="00D804BC" w:rsidRPr="00D804BC">
        <w:rPr>
          <w:rFonts w:cs="Arial"/>
          <w:vertAlign w:val="superscript"/>
        </w:rPr>
        <w:t>6</w:t>
      </w:r>
      <w:r w:rsidRPr="00D804BC">
        <w:rPr>
          <w:rFonts w:cs="Arial"/>
        </w:rPr>
        <w:t xml:space="preserve"> zullen de inschrijfsommen na aanbesteding door middel van een </w:t>
      </w:r>
      <w:r w:rsidR="003954E8">
        <w:rPr>
          <w:rFonts w:cs="Arial"/>
        </w:rPr>
        <w:t>P</w:t>
      </w:r>
      <w:r w:rsidRPr="00D804BC">
        <w:rPr>
          <w:rFonts w:cs="Arial"/>
        </w:rPr>
        <w:t>roces</w:t>
      </w:r>
      <w:r w:rsidR="003954E8">
        <w:rPr>
          <w:rFonts w:cs="Arial"/>
        </w:rPr>
        <w:t>-</w:t>
      </w:r>
      <w:r w:rsidRPr="00D804BC">
        <w:rPr>
          <w:rFonts w:cs="Arial"/>
        </w:rPr>
        <w:t xml:space="preserve">verbaal </w:t>
      </w:r>
      <w:r w:rsidR="003954E8">
        <w:rPr>
          <w:rFonts w:cs="Arial"/>
        </w:rPr>
        <w:t xml:space="preserve">van aanbesteding </w:t>
      </w:r>
      <w:r w:rsidRPr="00D804BC">
        <w:rPr>
          <w:rFonts w:cs="Arial"/>
        </w:rPr>
        <w:t>via TenderNed aan d</w:t>
      </w:r>
      <w:r w:rsidR="003D2CA8">
        <w:rPr>
          <w:rFonts w:cs="Arial"/>
        </w:rPr>
        <w:t>e inschrijvers worden verstrekt</w:t>
      </w:r>
      <w:r w:rsidR="00A723DC" w:rsidRPr="00D804BC">
        <w:rPr>
          <w:rFonts w:cs="Arial"/>
        </w:rPr>
        <w:t>.</w:t>
      </w:r>
    </w:p>
    <w:p w14:paraId="408489CF" w14:textId="77777777" w:rsidR="003D2CA8" w:rsidRDefault="003D2CA8" w:rsidP="008E1454">
      <w:pPr>
        <w:rPr>
          <w:rFonts w:cs="Arial"/>
        </w:rPr>
      </w:pPr>
    </w:p>
    <w:p w14:paraId="3E2B4662" w14:textId="77777777" w:rsidR="008E1454" w:rsidRDefault="008E1454" w:rsidP="001103CF">
      <w:pPr>
        <w:pStyle w:val="Kop4"/>
        <w:numPr>
          <w:ilvl w:val="0"/>
          <w:numId w:val="0"/>
        </w:numPr>
        <w:ind w:left="864"/>
      </w:pPr>
      <w:r>
        <w:t>Terugtrekregeling</w:t>
      </w:r>
    </w:p>
    <w:p w14:paraId="1D37EBFB" w14:textId="77777777" w:rsidR="0040515F" w:rsidRDefault="0040515F" w:rsidP="0040515F">
      <w:r>
        <w:rPr>
          <w:rFonts w:eastAsia="Arial Unicode MS" w:hAnsi="Arial Unicode MS" w:cs="Arial Unicode MS"/>
        </w:rPr>
        <w:t xml:space="preserve">Indien er een proces verbaal met inschrijfsommen is gepubliceerd, kan de inschrijver binnen 3 werkdagen na het verstrekken van het proces verbaal van aanbesteding zijn aanbieding afkopen. Hij dient dit, onder opgave van redenen, te melden via de module </w:t>
      </w:r>
      <w:r>
        <w:rPr>
          <w:rFonts w:eastAsia="Arial Unicode MS" w:hAnsi="Arial Unicode MS" w:cs="Arial Unicode MS"/>
        </w:rPr>
        <w:t>“</w:t>
      </w:r>
      <w:r>
        <w:rPr>
          <w:rFonts w:eastAsia="Arial Unicode MS" w:hAnsi="Arial Unicode MS" w:cs="Arial Unicode MS"/>
        </w:rPr>
        <w:t>Berichten</w:t>
      </w:r>
      <w:r>
        <w:rPr>
          <w:rFonts w:eastAsia="Arial Unicode MS" w:hAnsi="Arial Unicode MS" w:cs="Arial Unicode MS"/>
        </w:rPr>
        <w:t>”</w:t>
      </w:r>
      <w:r>
        <w:rPr>
          <w:rFonts w:eastAsia="Arial Unicode MS" w:hAnsi="Arial Unicode MS" w:cs="Arial Unicode MS"/>
        </w:rPr>
        <w:t xml:space="preserve"> van TenderNed.</w:t>
      </w:r>
    </w:p>
    <w:p w14:paraId="0564AF83" w14:textId="77777777" w:rsidR="008E1454" w:rsidRDefault="008E1454" w:rsidP="008E1454"/>
    <w:p w14:paraId="02ADF854" w14:textId="77777777" w:rsidR="008E1454" w:rsidRDefault="008E1454" w:rsidP="008E1454">
      <w:r>
        <w:t>De inschrijver wordt een afkoopsom verschuldigd ten bedrage van het verschil tussen zijn aanbieding en de eerstvolgende met een maximum van 2% van zijn inschrijfsom en een absoluut minimum van € 5.000,-. De afkoopsom moet binnen 30 dagen na factuurdatum zijn voldaan.</w:t>
      </w:r>
    </w:p>
    <w:p w14:paraId="671C69C8" w14:textId="77777777" w:rsidR="0065537A" w:rsidRDefault="0065537A" w:rsidP="008E1454">
      <w:pPr>
        <w:tabs>
          <w:tab w:val="left" w:pos="2309"/>
        </w:tabs>
      </w:pPr>
    </w:p>
    <w:p w14:paraId="4813117F" w14:textId="77777777" w:rsidR="0065537A" w:rsidRDefault="0065537A" w:rsidP="0065537A">
      <w:pPr>
        <w:pStyle w:val="Kop4"/>
      </w:pPr>
      <w:r>
        <w:t>Stap 2: Beoordelen UEA</w:t>
      </w:r>
      <w:r w:rsidR="005F251D">
        <w:t xml:space="preserve"> en inschrijvingsformulier</w:t>
      </w:r>
    </w:p>
    <w:p w14:paraId="1E931EF0" w14:textId="77777777" w:rsidR="0065537A" w:rsidRDefault="0065537A" w:rsidP="008E1454">
      <w:pPr>
        <w:tabs>
          <w:tab w:val="left" w:pos="2309"/>
        </w:tabs>
      </w:pPr>
    </w:p>
    <w:p w14:paraId="0D16A2F3" w14:textId="77777777" w:rsidR="0065537A" w:rsidRPr="00AB1134" w:rsidRDefault="0065537A" w:rsidP="0065537A">
      <w:pPr>
        <w:rPr>
          <w:b/>
        </w:rPr>
      </w:pPr>
      <w:r w:rsidRPr="00AB1134">
        <w:t xml:space="preserve">Nadat </w:t>
      </w:r>
      <w:r>
        <w:t>de inschrijvingen ontvangen zijn</w:t>
      </w:r>
      <w:r w:rsidRPr="00AB1134">
        <w:t xml:space="preserve">, zal ProRail </w:t>
      </w:r>
      <w:r>
        <w:t>deze</w:t>
      </w:r>
      <w:r w:rsidRPr="00AB1134">
        <w:t xml:space="preserve"> beoordelen. De beoordeling vindt plaa</w:t>
      </w:r>
      <w:r>
        <w:t>ts op basis van de ingediende UEA en ingediend inschrijvingsformulier</w:t>
      </w:r>
      <w:r w:rsidRPr="00AB1134">
        <w:t>.</w:t>
      </w:r>
    </w:p>
    <w:p w14:paraId="3875FBE0" w14:textId="77777777" w:rsidR="0065537A" w:rsidRDefault="0065537A" w:rsidP="0065537A"/>
    <w:p w14:paraId="214C91AD" w14:textId="77777777" w:rsidR="0065537A" w:rsidRDefault="00270A94" w:rsidP="0065537A">
      <w:r>
        <w:lastRenderedPageBreak/>
        <w:t>Het</w:t>
      </w:r>
      <w:r w:rsidR="0065537A" w:rsidRPr="00FB41FA">
        <w:t xml:space="preserve"> door de </w:t>
      </w:r>
      <w:r>
        <w:t>inschrijver</w:t>
      </w:r>
      <w:r w:rsidR="0065537A" w:rsidRPr="00FB41FA">
        <w:t xml:space="preserve"> ingedien</w:t>
      </w:r>
      <w:r w:rsidR="0065537A">
        <w:t>de UEA</w:t>
      </w:r>
      <w:r w:rsidR="0065537A" w:rsidRPr="00FB41FA">
        <w:t xml:space="preserve"> wordt getoetst op volledigheid en rechtsgeldige ondertekening.</w:t>
      </w:r>
      <w:r w:rsidR="0065537A">
        <w:t xml:space="preserve"> Tevens</w:t>
      </w:r>
      <w:r w:rsidR="0065537A" w:rsidRPr="00FB41FA">
        <w:t xml:space="preserve"> vindt een inhoudelijke toets plaats</w:t>
      </w:r>
      <w:r w:rsidR="0065537A">
        <w:t xml:space="preserve"> van de UEA</w:t>
      </w:r>
      <w:r w:rsidR="0065537A" w:rsidRPr="00FB41FA">
        <w:t xml:space="preserve"> aan de hand van de gestelde </w:t>
      </w:r>
      <w:r w:rsidR="0065537A">
        <w:t>voorschriften en criteria die zijn opgenomen in TenderNed</w:t>
      </w:r>
      <w:r w:rsidR="0065537A" w:rsidRPr="00FB41FA">
        <w:t xml:space="preserve">. </w:t>
      </w:r>
    </w:p>
    <w:p w14:paraId="117D5066" w14:textId="77777777" w:rsidR="0065537A" w:rsidRDefault="0065537A" w:rsidP="008E1454">
      <w:pPr>
        <w:tabs>
          <w:tab w:val="left" w:pos="2309"/>
        </w:tabs>
      </w:pPr>
    </w:p>
    <w:p w14:paraId="0F821586" w14:textId="77777777" w:rsidR="0065537A" w:rsidRDefault="0065537A" w:rsidP="008E1454">
      <w:pPr>
        <w:tabs>
          <w:tab w:val="left" w:pos="2309"/>
        </w:tabs>
      </w:pPr>
      <w:r>
        <w:t>Het inschrijvingsformulier wordt getoetst op volledigheid en rechtsgeldige ondertekening.</w:t>
      </w:r>
    </w:p>
    <w:p w14:paraId="0C807F90" w14:textId="77777777" w:rsidR="0065537A" w:rsidRDefault="0065537A" w:rsidP="008E1454">
      <w:pPr>
        <w:tabs>
          <w:tab w:val="left" w:pos="2309"/>
        </w:tabs>
      </w:pPr>
    </w:p>
    <w:p w14:paraId="38AA6E89" w14:textId="77777777" w:rsidR="005F251D" w:rsidRDefault="005F251D" w:rsidP="005F251D">
      <w:pPr>
        <w:pStyle w:val="Kop4"/>
      </w:pPr>
      <w:r>
        <w:t>Stap 3: Beoordelen kwaliteitscriteria</w:t>
      </w:r>
    </w:p>
    <w:p w14:paraId="7D5F5296" w14:textId="77777777" w:rsidR="009E79D2" w:rsidRDefault="009E79D2" w:rsidP="009E79D2">
      <w:r>
        <w:rPr>
          <w:rFonts w:eastAsia="Arial Unicode MS" w:cs="Arial Unicode MS"/>
        </w:rPr>
        <w:t>De ingediende stukken worden beoordeeld op basis van de gunningscriteria zoals vermeld in hoofdstuk 4.</w:t>
      </w:r>
    </w:p>
    <w:p w14:paraId="4CF03602" w14:textId="77777777" w:rsidR="005F251D" w:rsidRDefault="005F251D" w:rsidP="005F251D"/>
    <w:p w14:paraId="3654CBC2" w14:textId="77777777" w:rsidR="005F251D" w:rsidRPr="00C81DA7" w:rsidRDefault="005F251D" w:rsidP="001103CF">
      <w:pPr>
        <w:pStyle w:val="Kop4"/>
        <w:numPr>
          <w:ilvl w:val="0"/>
          <w:numId w:val="0"/>
        </w:numPr>
        <w:ind w:left="864"/>
      </w:pPr>
      <w:r w:rsidRPr="00C81DA7">
        <w:t>Verzoek tot opheldering (VTO)</w:t>
      </w:r>
    </w:p>
    <w:p w14:paraId="6E19B3EE" w14:textId="77777777" w:rsidR="005F251D" w:rsidRDefault="005F251D" w:rsidP="005F251D">
      <w:pPr>
        <w:rPr>
          <w:rFonts w:cs="Arial"/>
        </w:rPr>
      </w:pPr>
      <w:r>
        <w:rPr>
          <w:rFonts w:cs="Arial"/>
        </w:rPr>
        <w:t xml:space="preserve">Indien ProRail onduidelijkheden aantreft in de aanbieding kan een verzoek tot opheldering (VTO) worden verstuurd aan de inschrijver. De inschrijver dient dit verzoek afdoende te beantwoorden. </w:t>
      </w:r>
    </w:p>
    <w:p w14:paraId="6B18A539" w14:textId="77777777" w:rsidR="005F251D" w:rsidRDefault="005F251D" w:rsidP="005F251D"/>
    <w:p w14:paraId="2B876DF9" w14:textId="77777777" w:rsidR="005F251D" w:rsidRDefault="005F251D" w:rsidP="005F251D">
      <w:pPr>
        <w:pStyle w:val="Kop4"/>
      </w:pPr>
      <w:r>
        <w:t>Stap 4: Bepalen rangorde</w:t>
      </w:r>
    </w:p>
    <w:p w14:paraId="0592C373" w14:textId="77777777" w:rsidR="009E79D2" w:rsidRDefault="009E79D2" w:rsidP="009E79D2">
      <w:pPr>
        <w:tabs>
          <w:tab w:val="left" w:pos="2309"/>
        </w:tabs>
      </w:pPr>
      <w:r>
        <w:t>De rangorde wordt bepaald op basis van de gunningscriteria zoals beschreven in hoofdstuk 4.</w:t>
      </w:r>
    </w:p>
    <w:p w14:paraId="6A60CC05" w14:textId="77777777" w:rsidR="008E1454" w:rsidRDefault="008E1454" w:rsidP="008E1454">
      <w:pPr>
        <w:tabs>
          <w:tab w:val="left" w:pos="2309"/>
        </w:tabs>
      </w:pPr>
    </w:p>
    <w:p w14:paraId="1E7FD354" w14:textId="77777777" w:rsidR="008E1454" w:rsidRPr="008E1454" w:rsidRDefault="0065537A" w:rsidP="0097607B">
      <w:pPr>
        <w:pStyle w:val="Kop4"/>
      </w:pPr>
      <w:r>
        <w:t xml:space="preserve">Stap </w:t>
      </w:r>
      <w:r w:rsidR="005F251D">
        <w:t>5</w:t>
      </w:r>
      <w:r>
        <w:t xml:space="preserve">: </w:t>
      </w:r>
      <w:r w:rsidR="0040515F">
        <w:t xml:space="preserve">Indienen van </w:t>
      </w:r>
      <w:r w:rsidR="001103CF">
        <w:t>bewijsstukken</w:t>
      </w:r>
    </w:p>
    <w:p w14:paraId="28DB0C7E" w14:textId="77777777" w:rsidR="00054931" w:rsidRPr="00D804BC" w:rsidRDefault="00054931" w:rsidP="00054931">
      <w:pPr>
        <w:overflowPunct/>
        <w:autoSpaceDE/>
        <w:autoSpaceDN/>
        <w:adjustRightInd/>
        <w:spacing w:line="280" w:lineRule="exact"/>
        <w:ind w:right="-170"/>
        <w:textAlignment w:val="auto"/>
        <w:rPr>
          <w:rFonts w:eastAsia="Arial Unicode MS" w:hAnsi="Arial Unicode MS" w:cs="Arial Unicode MS"/>
        </w:rPr>
      </w:pPr>
      <w:r>
        <w:rPr>
          <w:rFonts w:eastAsia="Arial Unicode MS" w:hAnsi="Arial Unicode MS" w:cs="Arial Unicode MS"/>
        </w:rPr>
        <w:t>De inschrijver die de economisch meest voordelige inschrijving heeft gedaan ontvangt van ProRail h</w:t>
      </w:r>
      <w:r w:rsidRPr="00D804BC">
        <w:rPr>
          <w:rFonts w:eastAsia="Arial Unicode MS" w:hAnsi="Arial Unicode MS" w:cs="Arial Unicode MS"/>
        </w:rPr>
        <w:t>et verzoek als bedoeld in artikel 14 lid 3 ARN</w:t>
      </w:r>
      <w:r w:rsidRPr="00D804BC">
        <w:rPr>
          <w:rFonts w:eastAsia="Arial Unicode MS" w:hAnsi="Arial Unicode MS" w:cs="Arial Unicode MS"/>
          <w:vertAlign w:val="superscript"/>
        </w:rPr>
        <w:t>201</w:t>
      </w:r>
      <w:r>
        <w:rPr>
          <w:rFonts w:eastAsia="Arial Unicode MS" w:hAnsi="Arial Unicode MS" w:cs="Arial Unicode MS"/>
          <w:vertAlign w:val="superscript"/>
        </w:rPr>
        <w:t>6</w:t>
      </w:r>
      <w:r w:rsidRPr="00D804BC">
        <w:rPr>
          <w:rFonts w:eastAsia="Arial Unicode MS" w:hAnsi="Arial Unicode MS" w:cs="Arial Unicode MS"/>
        </w:rPr>
        <w:t xml:space="preserve"> om de vereiste </w:t>
      </w:r>
      <w:r>
        <w:rPr>
          <w:rFonts w:eastAsia="Arial Unicode MS" w:hAnsi="Arial Unicode MS" w:cs="Arial Unicode MS"/>
        </w:rPr>
        <w:t xml:space="preserve">in TenderNed genoemde </w:t>
      </w:r>
      <w:r w:rsidRPr="00D804BC">
        <w:rPr>
          <w:rFonts w:eastAsia="Arial Unicode MS" w:hAnsi="Arial Unicode MS" w:cs="Arial Unicode MS"/>
        </w:rPr>
        <w:t xml:space="preserve">documenten </w:t>
      </w:r>
      <w:r>
        <w:rPr>
          <w:rFonts w:eastAsia="Arial Unicode MS" w:hAnsi="Arial Unicode MS" w:cs="Arial Unicode MS"/>
        </w:rPr>
        <w:t xml:space="preserve">(bewijsstukken van zowel de eisen als de (selectie- en) gunningscriteria) </w:t>
      </w:r>
      <w:r w:rsidRPr="00D72511">
        <w:rPr>
          <w:rFonts w:eastAsia="Arial Unicode MS" w:hAnsi="Arial Unicode MS" w:cs="Arial Unicode MS"/>
          <w:u w:val="single"/>
        </w:rPr>
        <w:t>binnen 48 uur</w:t>
      </w:r>
      <w:r w:rsidRPr="00D804BC">
        <w:rPr>
          <w:rFonts w:eastAsia="Arial Unicode MS" w:hAnsi="Arial Unicode MS" w:cs="Arial Unicode MS"/>
        </w:rPr>
        <w:t xml:space="preserve"> (weekend- en nationale feestdagen daarin niet meegerekend) in te dienen</w:t>
      </w:r>
      <w:r w:rsidRPr="00EA43D0">
        <w:rPr>
          <w:rFonts w:eastAsiaTheme="minorHAnsi" w:cs="Arial"/>
          <w:color w:val="000000"/>
          <w:szCs w:val="17"/>
          <w:lang w:eastAsia="en-US"/>
        </w:rPr>
        <w:t xml:space="preserve"> </w:t>
      </w:r>
      <w:r w:rsidRPr="009E57D2">
        <w:rPr>
          <w:rFonts w:eastAsiaTheme="minorHAnsi" w:cs="Arial"/>
          <w:color w:val="000000"/>
          <w:szCs w:val="17"/>
          <w:lang w:eastAsia="en-US"/>
        </w:rPr>
        <w:t>via de module “</w:t>
      </w:r>
      <w:r w:rsidRPr="009E57D2">
        <w:rPr>
          <w:rFonts w:eastAsiaTheme="minorHAnsi" w:cs="Arial"/>
          <w:i/>
          <w:color w:val="000000"/>
          <w:szCs w:val="17"/>
          <w:lang w:eastAsia="en-US"/>
        </w:rPr>
        <w:t>Berichten</w:t>
      </w:r>
      <w:r w:rsidRPr="009E57D2">
        <w:rPr>
          <w:rFonts w:eastAsiaTheme="minorHAnsi" w:cs="Arial"/>
          <w:color w:val="000000"/>
          <w:szCs w:val="17"/>
          <w:lang w:eastAsia="en-US"/>
        </w:rPr>
        <w:t>” in TenderNed</w:t>
      </w:r>
      <w:r w:rsidRPr="009E57D2">
        <w:rPr>
          <w:rFonts w:eastAsiaTheme="minorHAnsi" w:cs="Arial"/>
          <w:color w:val="000000"/>
          <w:szCs w:val="17"/>
          <w:vertAlign w:val="superscript"/>
          <w:lang w:eastAsia="en-US"/>
        </w:rPr>
        <w:t>.</w:t>
      </w:r>
      <w:r w:rsidRPr="009E57D2">
        <w:rPr>
          <w:rFonts w:eastAsiaTheme="minorHAnsi" w:cs="Arial"/>
          <w:color w:val="000000"/>
          <w:szCs w:val="17"/>
          <w:lang w:eastAsia="en-US"/>
        </w:rPr>
        <w:t xml:space="preserve"> </w:t>
      </w:r>
      <w:r w:rsidRPr="00D804BC">
        <w:rPr>
          <w:rFonts w:eastAsia="Arial Unicode MS" w:hAnsi="Arial Unicode MS" w:cs="Arial Unicode MS"/>
        </w:rPr>
        <w:t xml:space="preserve">In aanvulling hierop geldt dat bij een raamovereenkomst het verzoek aan de beoogde contractanten wordt gericht. </w:t>
      </w:r>
    </w:p>
    <w:p w14:paraId="767B027B" w14:textId="77777777" w:rsidR="00054931" w:rsidRPr="00D804BC" w:rsidRDefault="00054931" w:rsidP="00054931">
      <w:pPr>
        <w:rPr>
          <w:rFonts w:eastAsia="Arial Unicode MS" w:hAnsi="Arial Unicode MS" w:cs="Arial Unicode MS"/>
        </w:rPr>
      </w:pPr>
    </w:p>
    <w:p w14:paraId="681B182D" w14:textId="77777777" w:rsidR="00054931" w:rsidRPr="00E04274" w:rsidRDefault="00054931" w:rsidP="00054931">
      <w:pPr>
        <w:rPr>
          <w:rFonts w:eastAsia="Arial Unicode MS" w:hAnsi="Arial Unicode MS" w:cs="Arial Unicode MS"/>
        </w:rPr>
      </w:pPr>
      <w:r w:rsidRPr="00D804BC">
        <w:rPr>
          <w:rFonts w:eastAsia="Arial Unicode MS" w:hAnsi="Arial Unicode MS" w:cs="Arial Unicode MS"/>
        </w:rPr>
        <w:t>Indien inschrijvers aan wie het verzoek is gericht alsnog afvallen, is ProRail gerechtigd het verzoek als bedoeld in artikel 14 lid 3 ARN</w:t>
      </w:r>
      <w:r w:rsidRPr="00D804BC">
        <w:rPr>
          <w:rFonts w:eastAsia="Arial Unicode MS" w:hAnsi="Arial Unicode MS" w:cs="Arial Unicode MS"/>
          <w:vertAlign w:val="superscript"/>
        </w:rPr>
        <w:t>201</w:t>
      </w:r>
      <w:r>
        <w:rPr>
          <w:rFonts w:eastAsia="Arial Unicode MS" w:hAnsi="Arial Unicode MS" w:cs="Arial Unicode MS"/>
          <w:vertAlign w:val="superscript"/>
        </w:rPr>
        <w:t>6</w:t>
      </w:r>
      <w:r w:rsidRPr="00D804BC">
        <w:rPr>
          <w:rFonts w:eastAsia="Arial Unicode MS" w:hAnsi="Arial Unicode MS" w:cs="Arial Unicode MS"/>
        </w:rPr>
        <w:t xml:space="preserve"> aan </w:t>
      </w:r>
      <w:r w:rsidRPr="00D804BC">
        <w:rPr>
          <w:rFonts w:ascii="Arial Unicode MS" w:eastAsia="Arial Unicode MS" w:hAnsi="Arial Unicode MS" w:cs="Arial Unicode MS"/>
        </w:rPr>
        <w:t>éé</w:t>
      </w:r>
      <w:r w:rsidRPr="00D804BC">
        <w:rPr>
          <w:rFonts w:eastAsia="Arial Unicode MS" w:hAnsi="Arial Unicode MS" w:cs="Arial Unicode MS"/>
        </w:rPr>
        <w:t>n of meer opvolgende inschrijvers te richten.</w:t>
      </w:r>
    </w:p>
    <w:p w14:paraId="727B5AF9"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r>
        <w:br/>
      </w:r>
      <w:r w:rsidRPr="009E57D2">
        <w:rPr>
          <w:rFonts w:eastAsiaTheme="minorHAnsi" w:cs="Arial"/>
          <w:color w:val="000000"/>
          <w:szCs w:val="17"/>
          <w:lang w:eastAsia="en-US"/>
        </w:rPr>
        <w:t>Naast de bewijsstukken ten aanzien van de geschiktheidseisen, dienen in het geval van een combinatie</w:t>
      </w:r>
      <w:r w:rsidRPr="009E57D2">
        <w:rPr>
          <w:rFonts w:eastAsiaTheme="minorHAnsi" w:cs="Arial"/>
          <w:color w:val="000000"/>
          <w:szCs w:val="17"/>
          <w:vertAlign w:val="superscript"/>
          <w:lang w:eastAsia="en-US"/>
        </w:rPr>
        <w:footnoteReference w:id="2"/>
      </w:r>
      <w:r w:rsidRPr="009E57D2">
        <w:rPr>
          <w:rFonts w:eastAsiaTheme="minorHAnsi" w:cs="Arial"/>
          <w:color w:val="000000"/>
          <w:szCs w:val="17"/>
          <w:lang w:eastAsia="en-US"/>
        </w:rPr>
        <w:t xml:space="preserve"> en/of in geval van een beroep op draagkracht van derden tevens de volgende bewijsstukken worden ingediend:</w:t>
      </w:r>
    </w:p>
    <w:p w14:paraId="015E007E"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p>
    <w:p w14:paraId="0E4582F8" w14:textId="77777777" w:rsidR="00054931" w:rsidRPr="009E57D2" w:rsidRDefault="00054931" w:rsidP="00054931">
      <w:pPr>
        <w:numPr>
          <w:ilvl w:val="0"/>
          <w:numId w:val="16"/>
        </w:numPr>
        <w:overflowPunct/>
        <w:autoSpaceDE/>
        <w:autoSpaceDN/>
        <w:adjustRightInd/>
        <w:spacing w:before="120" w:line="280" w:lineRule="exact"/>
        <w:ind w:left="851" w:right="-170" w:firstLine="0"/>
        <w:contextualSpacing/>
        <w:textAlignment w:val="auto"/>
        <w:rPr>
          <w:rFonts w:eastAsiaTheme="minorHAnsi" w:cs="Arial"/>
          <w:b/>
          <w:i/>
          <w:color w:val="000000"/>
          <w:szCs w:val="17"/>
          <w:lang w:eastAsia="en-US"/>
        </w:rPr>
      </w:pPr>
      <w:r w:rsidRPr="009E57D2">
        <w:rPr>
          <w:rFonts w:eastAsiaTheme="minorHAnsi" w:cs="Arial"/>
          <w:b/>
          <w:color w:val="000000"/>
          <w:szCs w:val="17"/>
          <w:lang w:eastAsia="en-US"/>
        </w:rPr>
        <w:t xml:space="preserve">Bewijsstukken bij inschrijving door een combinatie - </w:t>
      </w:r>
      <w:r w:rsidRPr="009E57D2">
        <w:rPr>
          <w:rFonts w:eastAsiaTheme="minorHAnsi" w:cs="Arial"/>
          <w:i/>
          <w:color w:val="000000"/>
          <w:szCs w:val="17"/>
          <w:lang w:eastAsia="en-US"/>
        </w:rPr>
        <w:t>artikel 10 ARN</w:t>
      </w:r>
      <w:r w:rsidRPr="009E57D2">
        <w:rPr>
          <w:rFonts w:eastAsia="Arial Unicode MS" w:cs="Arial"/>
          <w:i/>
          <w:color w:val="000000"/>
          <w:szCs w:val="17"/>
          <w:vertAlign w:val="superscript"/>
          <w:lang w:eastAsia="en-US"/>
        </w:rPr>
        <w:t>2016</w:t>
      </w:r>
    </w:p>
    <w:p w14:paraId="1BBE297B"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p>
    <w:p w14:paraId="694A1A4D"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r w:rsidRPr="009E57D2">
        <w:rPr>
          <w:rFonts w:eastAsiaTheme="minorHAnsi" w:cs="Arial"/>
          <w:color w:val="000000"/>
          <w:szCs w:val="17"/>
          <w:lang w:eastAsia="en-US"/>
        </w:rPr>
        <w:t>Daar waar sprake is van inschrijving in een combinatie dienen, naast het UEA, alle voor de betreffende situatie van toepassing zijnde documenten (verklaring(en)/overeenkomst(en)), zoals vermeld in het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xml:space="preserve"> door de inschrijver als bewijs ingediend te worden. Dit betreft de volgende documenten:</w:t>
      </w:r>
    </w:p>
    <w:p w14:paraId="5ADFF086"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p>
    <w:p w14:paraId="5C1B2017" w14:textId="77777777" w:rsidR="00054931" w:rsidRDefault="00054931" w:rsidP="00054931">
      <w:pPr>
        <w:overflowPunct/>
        <w:autoSpaceDE/>
        <w:autoSpaceDN/>
        <w:adjustRightInd/>
        <w:spacing w:line="280" w:lineRule="exact"/>
        <w:ind w:left="142" w:right="-170" w:firstLine="709"/>
        <w:textAlignment w:val="auto"/>
        <w:rPr>
          <w:rFonts w:eastAsiaTheme="minorHAnsi" w:cs="Arial"/>
          <w:color w:val="000000"/>
          <w:szCs w:val="17"/>
          <w:lang w:eastAsia="en-US"/>
        </w:rPr>
      </w:pPr>
      <w:r w:rsidRPr="009E57D2">
        <w:rPr>
          <w:rFonts w:eastAsiaTheme="minorHAnsi" w:cs="Arial"/>
          <w:color w:val="000000"/>
          <w:szCs w:val="17"/>
          <w:lang w:eastAsia="en-US"/>
        </w:rPr>
        <w:t>Van de combinanten samen:</w:t>
      </w:r>
    </w:p>
    <w:p w14:paraId="17AB0346" w14:textId="77777777" w:rsidR="00054931" w:rsidRPr="009E57D2" w:rsidRDefault="00054931" w:rsidP="00054931">
      <w:pPr>
        <w:pStyle w:val="Lijstalinea"/>
        <w:numPr>
          <w:ilvl w:val="1"/>
          <w:numId w:val="3"/>
        </w:numPr>
        <w:overflowPunct/>
        <w:autoSpaceDE/>
        <w:autoSpaceDN/>
        <w:adjustRightInd/>
        <w:spacing w:before="120" w:line="280" w:lineRule="exact"/>
        <w:ind w:left="1723" w:right="-170"/>
        <w:textAlignment w:val="auto"/>
        <w:rPr>
          <w:rFonts w:eastAsiaTheme="minorHAnsi"/>
          <w:color w:val="000000"/>
          <w:lang w:eastAsia="en-US"/>
        </w:rPr>
      </w:pPr>
      <w:r w:rsidRPr="009E57D2">
        <w:rPr>
          <w:rFonts w:eastAsiaTheme="minorHAnsi"/>
          <w:color w:val="000000"/>
          <w:u w:val="single"/>
          <w:lang w:eastAsia="en-US"/>
        </w:rPr>
        <w:t>Combinatieovereenkomst met organisatieschema</w:t>
      </w:r>
      <w:r w:rsidRPr="009E57D2">
        <w:rPr>
          <w:rFonts w:eastAsiaTheme="minorHAnsi"/>
          <w:color w:val="000000"/>
          <w:lang w:eastAsia="en-US"/>
        </w:rPr>
        <w:t xml:space="preserve">, waaruit tenminste blijkt welke onderneming voor welke werkzaamheden verantwoordelijk zal zijn en; </w:t>
      </w:r>
    </w:p>
    <w:p w14:paraId="16A96402" w14:textId="77777777" w:rsidR="00054931" w:rsidRPr="009E57D2" w:rsidRDefault="00054931" w:rsidP="00054931">
      <w:pPr>
        <w:pStyle w:val="Lijstalinea"/>
        <w:numPr>
          <w:ilvl w:val="1"/>
          <w:numId w:val="3"/>
        </w:numPr>
        <w:overflowPunct/>
        <w:autoSpaceDE/>
        <w:autoSpaceDN/>
        <w:adjustRightInd/>
        <w:spacing w:before="120" w:line="280" w:lineRule="exact"/>
        <w:ind w:left="1723" w:right="-170"/>
        <w:textAlignment w:val="auto"/>
        <w:rPr>
          <w:rFonts w:eastAsiaTheme="minorHAnsi"/>
          <w:color w:val="000000"/>
          <w:lang w:eastAsia="en-US"/>
        </w:rPr>
      </w:pPr>
      <w:r w:rsidRPr="009E57D2">
        <w:rPr>
          <w:rFonts w:eastAsiaTheme="minorHAnsi"/>
          <w:color w:val="000000"/>
          <w:u w:val="single"/>
          <w:lang w:eastAsia="en-US"/>
        </w:rPr>
        <w:t>een</w:t>
      </w:r>
      <w:r w:rsidRPr="009E57D2">
        <w:rPr>
          <w:rFonts w:eastAsiaTheme="minorHAnsi"/>
          <w:color w:val="000000"/>
          <w:lang w:eastAsia="en-US"/>
        </w:rPr>
        <w:t xml:space="preserve"> </w:t>
      </w:r>
      <w:r w:rsidRPr="009E57D2">
        <w:rPr>
          <w:rFonts w:eastAsiaTheme="minorHAnsi"/>
          <w:color w:val="000000"/>
          <w:u w:val="single"/>
          <w:lang w:eastAsia="en-US"/>
        </w:rPr>
        <w:t>verklaring</w:t>
      </w:r>
      <w:r w:rsidRPr="009E57D2">
        <w:rPr>
          <w:rFonts w:eastAsiaTheme="minorHAnsi"/>
          <w:color w:val="000000"/>
          <w:lang w:eastAsia="en-US"/>
        </w:rPr>
        <w:t xml:space="preserve">, dat indien de opdracht mocht worden verkregen, de in de combinatieovereenkomst opgenomen </w:t>
      </w:r>
      <w:r w:rsidRPr="009E57D2">
        <w:rPr>
          <w:rFonts w:eastAsiaTheme="minorHAnsi"/>
          <w:color w:val="000000"/>
          <w:u w:val="single"/>
          <w:lang w:eastAsia="en-US"/>
        </w:rPr>
        <w:t>werkverdeling</w:t>
      </w:r>
      <w:r w:rsidRPr="009E57D2">
        <w:rPr>
          <w:rFonts w:eastAsiaTheme="minorHAnsi"/>
          <w:color w:val="000000"/>
          <w:lang w:eastAsia="en-US"/>
        </w:rPr>
        <w:t xml:space="preserve"> ook daadwerkelijk zal worden nageleefd (artikel 10.2 ARN</w:t>
      </w:r>
      <w:r w:rsidRPr="009E57D2">
        <w:rPr>
          <w:rFonts w:eastAsia="Arial Unicode MS"/>
          <w:color w:val="000000"/>
          <w:vertAlign w:val="superscript"/>
          <w:lang w:eastAsia="en-US"/>
        </w:rPr>
        <w:t>2016</w:t>
      </w:r>
      <w:r w:rsidRPr="009E57D2">
        <w:rPr>
          <w:rFonts w:eastAsiaTheme="minorHAnsi"/>
          <w:color w:val="000000"/>
          <w:lang w:eastAsia="en-US"/>
        </w:rPr>
        <w:t>).</w:t>
      </w:r>
    </w:p>
    <w:p w14:paraId="7B6E5074" w14:textId="77777777" w:rsidR="00054931" w:rsidRDefault="00054931" w:rsidP="00054931">
      <w:pPr>
        <w:overflowPunct/>
        <w:autoSpaceDE/>
        <w:autoSpaceDN/>
        <w:adjustRightInd/>
        <w:spacing w:line="280" w:lineRule="exact"/>
        <w:ind w:left="142" w:right="-170" w:firstLine="709"/>
        <w:textAlignment w:val="auto"/>
        <w:rPr>
          <w:rFonts w:eastAsiaTheme="minorHAnsi" w:cs="Arial"/>
          <w:color w:val="000000"/>
          <w:szCs w:val="17"/>
          <w:lang w:eastAsia="en-US"/>
        </w:rPr>
      </w:pPr>
    </w:p>
    <w:p w14:paraId="52116707" w14:textId="77777777" w:rsidR="00054931" w:rsidRPr="009E57D2" w:rsidRDefault="00054931" w:rsidP="00054931">
      <w:pPr>
        <w:overflowPunct/>
        <w:autoSpaceDE/>
        <w:autoSpaceDN/>
        <w:adjustRightInd/>
        <w:spacing w:line="280" w:lineRule="exact"/>
        <w:ind w:left="654" w:right="-170" w:firstLine="709"/>
        <w:textAlignment w:val="auto"/>
        <w:rPr>
          <w:rFonts w:eastAsiaTheme="minorHAnsi" w:cs="Arial"/>
          <w:color w:val="000000"/>
          <w:szCs w:val="17"/>
          <w:lang w:eastAsia="en-US"/>
        </w:rPr>
      </w:pPr>
      <w:proofErr w:type="spellStart"/>
      <w:r w:rsidRPr="009E57D2">
        <w:rPr>
          <w:rFonts w:eastAsiaTheme="minorHAnsi" w:cs="Arial"/>
          <w:color w:val="000000"/>
          <w:szCs w:val="17"/>
          <w:lang w:eastAsia="en-US"/>
        </w:rPr>
        <w:t>èn</w:t>
      </w:r>
      <w:proofErr w:type="spellEnd"/>
      <w:r w:rsidRPr="009E57D2">
        <w:rPr>
          <w:rFonts w:eastAsiaTheme="minorHAnsi" w:cs="Arial"/>
          <w:color w:val="000000"/>
          <w:szCs w:val="17"/>
          <w:lang w:eastAsia="en-US"/>
        </w:rPr>
        <w:t xml:space="preserve"> van iedere afzonderlijke combinant: </w:t>
      </w:r>
    </w:p>
    <w:p w14:paraId="00AA5F2C" w14:textId="77777777" w:rsidR="00054931" w:rsidRPr="009E57D2" w:rsidRDefault="00054931" w:rsidP="00054931">
      <w:pPr>
        <w:pStyle w:val="Lijstalinea"/>
        <w:numPr>
          <w:ilvl w:val="1"/>
          <w:numId w:val="3"/>
        </w:numPr>
        <w:overflowPunct/>
        <w:autoSpaceDE/>
        <w:autoSpaceDN/>
        <w:adjustRightInd/>
        <w:spacing w:before="120" w:line="280" w:lineRule="exact"/>
        <w:ind w:left="1723" w:right="-170"/>
        <w:textAlignment w:val="auto"/>
        <w:rPr>
          <w:rFonts w:eastAsiaTheme="minorHAnsi"/>
          <w:color w:val="000000"/>
          <w:lang w:eastAsia="en-US"/>
        </w:rPr>
      </w:pPr>
      <w:r w:rsidRPr="009E57D2">
        <w:rPr>
          <w:rFonts w:eastAsiaTheme="minorHAnsi"/>
          <w:color w:val="000000"/>
          <w:lang w:eastAsia="en-US"/>
        </w:rPr>
        <w:lastRenderedPageBreak/>
        <w:t xml:space="preserve">de bewijsstukken voor de </w:t>
      </w:r>
      <w:r w:rsidRPr="009E57D2">
        <w:rPr>
          <w:rFonts w:eastAsiaTheme="minorHAnsi"/>
          <w:color w:val="000000"/>
          <w:u w:val="single"/>
          <w:lang w:eastAsia="en-US"/>
        </w:rPr>
        <w:t>uitsluitingscriteria</w:t>
      </w:r>
      <w:r w:rsidRPr="009E57D2">
        <w:rPr>
          <w:rFonts w:eastAsiaTheme="minorHAnsi"/>
          <w:color w:val="000000"/>
          <w:lang w:eastAsia="en-US"/>
        </w:rPr>
        <w:t xml:space="preserve"> zoals genoemd in TenderNed (artikel 10.3 ARN</w:t>
      </w:r>
      <w:r w:rsidRPr="009E57D2">
        <w:rPr>
          <w:rFonts w:eastAsia="Arial Unicode MS"/>
          <w:color w:val="000000"/>
          <w:vertAlign w:val="superscript"/>
          <w:lang w:eastAsia="en-US"/>
        </w:rPr>
        <w:t>2016</w:t>
      </w:r>
      <w:r w:rsidRPr="009E57D2">
        <w:rPr>
          <w:rFonts w:eastAsiaTheme="minorHAnsi"/>
          <w:color w:val="000000"/>
          <w:lang w:eastAsia="en-US"/>
        </w:rPr>
        <w:t xml:space="preserve">); </w:t>
      </w:r>
    </w:p>
    <w:p w14:paraId="2311D67B" w14:textId="77777777" w:rsidR="00054931" w:rsidRPr="009E57D2" w:rsidRDefault="00054931" w:rsidP="00054931">
      <w:pPr>
        <w:pStyle w:val="Lijstalinea"/>
        <w:numPr>
          <w:ilvl w:val="1"/>
          <w:numId w:val="3"/>
        </w:numPr>
        <w:overflowPunct/>
        <w:autoSpaceDE/>
        <w:autoSpaceDN/>
        <w:adjustRightInd/>
        <w:spacing w:before="120" w:line="280" w:lineRule="exact"/>
        <w:ind w:left="1723" w:right="-170"/>
        <w:textAlignment w:val="auto"/>
        <w:rPr>
          <w:rFonts w:eastAsiaTheme="minorHAnsi"/>
          <w:b/>
          <w:color w:val="000000"/>
          <w:lang w:eastAsia="en-US"/>
        </w:rPr>
      </w:pPr>
      <w:r w:rsidRPr="009E57D2">
        <w:rPr>
          <w:rFonts w:eastAsiaTheme="minorHAnsi"/>
          <w:color w:val="000000"/>
          <w:u w:val="single"/>
          <w:lang w:eastAsia="en-US"/>
        </w:rPr>
        <w:t>Verklaring hoofdelijke aansprakelijkheid</w:t>
      </w:r>
      <w:r w:rsidRPr="009E57D2">
        <w:rPr>
          <w:rFonts w:eastAsiaTheme="minorHAnsi"/>
          <w:color w:val="000000"/>
          <w:lang w:eastAsia="en-US"/>
        </w:rPr>
        <w:t xml:space="preserve"> (artikel 10.4 ARN</w:t>
      </w:r>
      <w:r w:rsidRPr="009E57D2">
        <w:rPr>
          <w:rFonts w:eastAsia="Arial Unicode MS"/>
          <w:color w:val="000000"/>
          <w:vertAlign w:val="superscript"/>
          <w:lang w:eastAsia="en-US"/>
        </w:rPr>
        <w:t>2016</w:t>
      </w:r>
      <w:r w:rsidRPr="009E57D2">
        <w:rPr>
          <w:rFonts w:eastAsiaTheme="minorHAnsi"/>
          <w:color w:val="000000"/>
          <w:lang w:eastAsia="en-US"/>
        </w:rPr>
        <w:t xml:space="preserve">).  </w:t>
      </w:r>
    </w:p>
    <w:p w14:paraId="7E5DE8B3" w14:textId="77777777" w:rsidR="00054931" w:rsidRPr="009E57D2" w:rsidRDefault="00054931" w:rsidP="00054931">
      <w:pPr>
        <w:overflowPunct/>
        <w:autoSpaceDE/>
        <w:autoSpaceDN/>
        <w:adjustRightInd/>
        <w:spacing w:line="280" w:lineRule="exact"/>
        <w:ind w:right="-170" w:hanging="284"/>
        <w:textAlignment w:val="auto"/>
        <w:rPr>
          <w:rFonts w:eastAsiaTheme="minorHAnsi" w:cs="Arial"/>
          <w:b/>
          <w:color w:val="000000"/>
          <w:szCs w:val="17"/>
          <w:lang w:eastAsia="en-US"/>
        </w:rPr>
      </w:pPr>
    </w:p>
    <w:p w14:paraId="73B51352" w14:textId="77777777" w:rsidR="00054931" w:rsidRPr="009E57D2" w:rsidRDefault="00054931" w:rsidP="00054931">
      <w:pPr>
        <w:numPr>
          <w:ilvl w:val="0"/>
          <w:numId w:val="16"/>
        </w:numPr>
        <w:overflowPunct/>
        <w:autoSpaceDE/>
        <w:autoSpaceDN/>
        <w:adjustRightInd/>
        <w:spacing w:before="120" w:line="280" w:lineRule="exact"/>
        <w:ind w:left="851" w:right="-170" w:firstLine="0"/>
        <w:contextualSpacing/>
        <w:textAlignment w:val="auto"/>
        <w:rPr>
          <w:rFonts w:eastAsiaTheme="minorHAnsi" w:cs="Arial"/>
          <w:b/>
          <w:i/>
          <w:color w:val="000000"/>
          <w:szCs w:val="17"/>
          <w:lang w:eastAsia="en-US"/>
        </w:rPr>
      </w:pPr>
      <w:r w:rsidRPr="009E57D2">
        <w:rPr>
          <w:rFonts w:eastAsiaTheme="minorHAnsi" w:cs="Arial"/>
          <w:b/>
          <w:color w:val="000000"/>
          <w:szCs w:val="17"/>
          <w:lang w:eastAsia="en-US"/>
        </w:rPr>
        <w:t>Bewijsstukken bij inschrijving met beroep op draagkracht derden (natuurlijke of rechtspersonen</w:t>
      </w:r>
      <w:r w:rsidRPr="009E57D2">
        <w:rPr>
          <w:rFonts w:eastAsiaTheme="minorHAnsi" w:cs="Arial"/>
          <w:b/>
          <w:i/>
          <w:color w:val="000000"/>
          <w:szCs w:val="17"/>
          <w:lang w:eastAsia="en-US"/>
        </w:rPr>
        <w:t>)</w:t>
      </w:r>
      <w:r w:rsidRPr="009E57D2">
        <w:rPr>
          <w:rFonts w:eastAsiaTheme="minorHAnsi" w:cs="Arial"/>
          <w:i/>
          <w:color w:val="000000"/>
          <w:szCs w:val="17"/>
          <w:lang w:eastAsia="en-US"/>
        </w:rPr>
        <w:t xml:space="preserve"> - artikel 11 ARN</w:t>
      </w:r>
      <w:r w:rsidRPr="009E57D2">
        <w:rPr>
          <w:rFonts w:eastAsia="Arial Unicode MS" w:cs="Arial"/>
          <w:i/>
          <w:color w:val="000000"/>
          <w:szCs w:val="17"/>
          <w:vertAlign w:val="superscript"/>
          <w:lang w:eastAsia="en-US"/>
        </w:rPr>
        <w:t>2016</w:t>
      </w:r>
    </w:p>
    <w:p w14:paraId="04B335CA" w14:textId="77777777" w:rsidR="00054931" w:rsidRPr="009E57D2" w:rsidRDefault="00054931" w:rsidP="00054931">
      <w:pPr>
        <w:overflowPunct/>
        <w:autoSpaceDE/>
        <w:autoSpaceDN/>
        <w:adjustRightInd/>
        <w:spacing w:line="240" w:lineRule="auto"/>
        <w:ind w:right="-170"/>
        <w:textAlignment w:val="auto"/>
        <w:rPr>
          <w:rFonts w:eastAsiaTheme="minorHAnsi" w:cs="Arial"/>
          <w:i/>
          <w:color w:val="000000"/>
          <w:szCs w:val="17"/>
          <w:lang w:eastAsia="en-US"/>
        </w:rPr>
      </w:pPr>
    </w:p>
    <w:p w14:paraId="6A2349BE"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r w:rsidRPr="009E57D2">
        <w:rPr>
          <w:rFonts w:eastAsiaTheme="minorHAnsi" w:cs="Arial"/>
          <w:color w:val="000000"/>
          <w:szCs w:val="17"/>
          <w:lang w:eastAsia="en-US"/>
        </w:rPr>
        <w:t>Daar waar sprake is van inschrijving met een beroep op de draagkracht van derden (technische of beroepsbekwaamheid en/of financiële en economische draagkracht) dienen alle voor de betreffende situatie van toepassing zijnde documenten zoals vermeld in het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xml:space="preserve"> door de inschrijver als bewijs ingediend te worden. Dit betreft de volgende documenten:</w:t>
      </w:r>
    </w:p>
    <w:p w14:paraId="66D0E32D"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p>
    <w:p w14:paraId="76A8176D" w14:textId="3025E1E7" w:rsidR="00054931" w:rsidRPr="009E57D2" w:rsidRDefault="00054931" w:rsidP="00054931">
      <w:pPr>
        <w:pStyle w:val="Lijstalinea"/>
        <w:numPr>
          <w:ilvl w:val="1"/>
          <w:numId w:val="3"/>
        </w:numPr>
        <w:overflowPunct/>
        <w:autoSpaceDE/>
        <w:autoSpaceDN/>
        <w:adjustRightInd/>
        <w:spacing w:before="120" w:line="280" w:lineRule="exact"/>
        <w:ind w:left="1723" w:right="-170"/>
        <w:textAlignment w:val="auto"/>
        <w:rPr>
          <w:rFonts w:eastAsiaTheme="minorHAnsi"/>
          <w:color w:val="000000"/>
          <w:lang w:eastAsia="en-US"/>
        </w:rPr>
      </w:pPr>
      <w:r w:rsidRPr="009E57D2">
        <w:rPr>
          <w:rFonts w:eastAsiaTheme="minorHAnsi"/>
          <w:b/>
          <w:color w:val="000000"/>
          <w:lang w:eastAsia="en-US"/>
        </w:rPr>
        <w:t>Verklaring</w:t>
      </w:r>
      <w:r w:rsidRPr="009E57D2">
        <w:rPr>
          <w:rFonts w:eastAsiaTheme="minorHAnsi"/>
          <w:color w:val="000000"/>
          <w:lang w:eastAsia="en-US"/>
        </w:rPr>
        <w:t xml:space="preserve"> </w:t>
      </w:r>
      <w:r w:rsidRPr="009E57D2">
        <w:rPr>
          <w:rFonts w:eastAsiaTheme="minorHAnsi"/>
          <w:b/>
          <w:color w:val="000000"/>
          <w:lang w:eastAsia="en-US"/>
        </w:rPr>
        <w:t>draagkracht derden</w:t>
      </w:r>
      <w:r w:rsidRPr="009E57D2">
        <w:rPr>
          <w:rFonts w:eastAsiaTheme="minorHAnsi"/>
          <w:color w:val="000000"/>
          <w:lang w:eastAsia="en-US"/>
        </w:rPr>
        <w:t xml:space="preserve"> ex artikel 11 ARN</w:t>
      </w:r>
      <w:r w:rsidRPr="009E57D2">
        <w:rPr>
          <w:rFonts w:eastAsia="Arial Unicode MS"/>
          <w:color w:val="000000"/>
          <w:vertAlign w:val="superscript"/>
          <w:lang w:eastAsia="en-US"/>
        </w:rPr>
        <w:t>2016</w:t>
      </w:r>
      <w:r w:rsidRPr="009E57D2">
        <w:rPr>
          <w:rFonts w:eastAsiaTheme="minorHAnsi"/>
          <w:color w:val="000000"/>
          <w:lang w:eastAsia="en-US"/>
        </w:rPr>
        <w:t xml:space="preserve"> (invullen/invoegen in </w:t>
      </w:r>
      <w:r w:rsidRPr="009E57D2">
        <w:rPr>
          <w:rFonts w:eastAsiaTheme="minorHAnsi"/>
          <w:b/>
          <w:color w:val="000000"/>
          <w:lang w:eastAsia="en-US"/>
        </w:rPr>
        <w:t xml:space="preserve">Bijlage </w:t>
      </w:r>
      <w:r w:rsidR="00374705">
        <w:rPr>
          <w:rFonts w:eastAsiaTheme="minorHAnsi"/>
          <w:b/>
          <w:color w:val="000000"/>
          <w:lang w:eastAsia="en-US"/>
        </w:rPr>
        <w:t>6</w:t>
      </w:r>
      <w:r w:rsidRPr="009E57D2">
        <w:rPr>
          <w:rFonts w:eastAsiaTheme="minorHAnsi"/>
          <w:b/>
          <w:color w:val="000000"/>
          <w:lang w:eastAsia="en-US"/>
        </w:rPr>
        <w:t>):</w:t>
      </w:r>
      <w:r w:rsidRPr="009E57D2">
        <w:rPr>
          <w:rFonts w:eastAsiaTheme="minorHAnsi"/>
          <w:color w:val="000000"/>
          <w:lang w:eastAsia="en-US"/>
        </w:rPr>
        <w:t xml:space="preserve"> </w:t>
      </w:r>
    </w:p>
    <w:p w14:paraId="2997A7E3" w14:textId="77777777" w:rsidR="00054931" w:rsidRPr="009E57D2" w:rsidRDefault="00054931" w:rsidP="00054931">
      <w:pPr>
        <w:numPr>
          <w:ilvl w:val="3"/>
          <w:numId w:val="15"/>
        </w:numPr>
        <w:overflowPunct/>
        <w:autoSpaceDE/>
        <w:autoSpaceDN/>
        <w:adjustRightInd/>
        <w:spacing w:before="120" w:line="280" w:lineRule="exact"/>
        <w:ind w:left="2268" w:right="-170" w:hanging="425"/>
        <w:contextualSpacing/>
        <w:textAlignment w:val="auto"/>
        <w:rPr>
          <w:rFonts w:eastAsiaTheme="minorHAnsi" w:cs="Arial"/>
          <w:color w:val="000000"/>
          <w:szCs w:val="17"/>
          <w:lang w:eastAsia="en-US"/>
        </w:rPr>
      </w:pPr>
      <w:r w:rsidRPr="009E57D2">
        <w:rPr>
          <w:rFonts w:eastAsiaTheme="minorHAnsi" w:cs="Arial"/>
          <w:color w:val="000000"/>
          <w:szCs w:val="17"/>
          <w:lang w:eastAsia="en-US"/>
        </w:rPr>
        <w:t xml:space="preserve">ten aanzien van de </w:t>
      </w:r>
      <w:r w:rsidRPr="009E57D2">
        <w:rPr>
          <w:rFonts w:eastAsiaTheme="minorHAnsi" w:cs="Arial"/>
          <w:i/>
          <w:color w:val="000000"/>
          <w:szCs w:val="17"/>
          <w:lang w:eastAsia="en-US"/>
        </w:rPr>
        <w:t>technische bekwaamheid en beroepsbekwaamheid</w:t>
      </w:r>
      <w:r w:rsidRPr="009E57D2">
        <w:rPr>
          <w:rFonts w:eastAsiaTheme="minorHAnsi" w:cs="Arial"/>
          <w:color w:val="000000"/>
          <w:szCs w:val="17"/>
          <w:lang w:eastAsia="en-US"/>
        </w:rPr>
        <w:t xml:space="preserve"> van een derde waarbij inschrijver en derde verklaren over de voor de uitvoering van de opdracht </w:t>
      </w:r>
      <w:r w:rsidRPr="009E57D2">
        <w:rPr>
          <w:rFonts w:eastAsiaTheme="minorHAnsi" w:cs="Arial"/>
          <w:color w:val="000000"/>
          <w:szCs w:val="17"/>
          <w:u w:val="single"/>
          <w:lang w:eastAsia="en-US"/>
        </w:rPr>
        <w:t>noodzakelijke middelen</w:t>
      </w:r>
      <w:r w:rsidRPr="009E57D2">
        <w:rPr>
          <w:rFonts w:eastAsiaTheme="minorHAnsi" w:cs="Arial"/>
          <w:color w:val="000000"/>
          <w:szCs w:val="17"/>
          <w:lang w:eastAsia="en-US"/>
        </w:rPr>
        <w:t xml:space="preserve"> te beschikken (art. 11.1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en;</w:t>
      </w:r>
    </w:p>
    <w:p w14:paraId="3A106989" w14:textId="77777777" w:rsidR="00054931" w:rsidRPr="009E57D2" w:rsidRDefault="00054931" w:rsidP="00054931">
      <w:pPr>
        <w:numPr>
          <w:ilvl w:val="2"/>
          <w:numId w:val="15"/>
        </w:numPr>
        <w:overflowPunct/>
        <w:autoSpaceDE/>
        <w:autoSpaceDN/>
        <w:adjustRightInd/>
        <w:spacing w:before="120" w:line="280" w:lineRule="exact"/>
        <w:ind w:left="2268" w:right="-170" w:hanging="425"/>
        <w:contextualSpacing/>
        <w:textAlignment w:val="auto"/>
        <w:rPr>
          <w:rFonts w:eastAsiaTheme="minorHAnsi" w:cs="Arial"/>
          <w:color w:val="000000"/>
          <w:szCs w:val="17"/>
          <w:lang w:eastAsia="en-US"/>
        </w:rPr>
      </w:pPr>
      <w:r w:rsidRPr="009E57D2">
        <w:rPr>
          <w:rFonts w:eastAsiaTheme="minorHAnsi" w:cs="Arial"/>
          <w:color w:val="000000"/>
          <w:szCs w:val="17"/>
          <w:lang w:eastAsia="en-US"/>
        </w:rPr>
        <w:t xml:space="preserve">vergezeld van een </w:t>
      </w:r>
      <w:r w:rsidRPr="009E57D2">
        <w:rPr>
          <w:rFonts w:eastAsiaTheme="minorHAnsi" w:cs="Arial"/>
          <w:color w:val="000000"/>
          <w:szCs w:val="17"/>
          <w:u w:val="single"/>
          <w:lang w:eastAsia="en-US"/>
        </w:rPr>
        <w:t>organisatieschema</w:t>
      </w:r>
      <w:r w:rsidRPr="009E57D2">
        <w:rPr>
          <w:rFonts w:eastAsiaTheme="minorHAnsi" w:cs="Arial"/>
          <w:color w:val="000000"/>
          <w:szCs w:val="17"/>
          <w:lang w:eastAsia="en-US"/>
        </w:rPr>
        <w:t>, waaruit ten minste blijkt welke onderneming voor welke werkzaamheden verantwoordelijk zal zijn (art. 11.2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xml:space="preserve">) en </w:t>
      </w:r>
    </w:p>
    <w:p w14:paraId="22AD7DD8" w14:textId="77777777" w:rsidR="00054931" w:rsidRPr="009E57D2" w:rsidRDefault="00054931" w:rsidP="00054931">
      <w:pPr>
        <w:numPr>
          <w:ilvl w:val="2"/>
          <w:numId w:val="15"/>
        </w:numPr>
        <w:overflowPunct/>
        <w:autoSpaceDE/>
        <w:autoSpaceDN/>
        <w:adjustRightInd/>
        <w:spacing w:before="120" w:line="280" w:lineRule="exact"/>
        <w:ind w:left="2268" w:right="-170" w:hanging="425"/>
        <w:contextualSpacing/>
        <w:textAlignment w:val="auto"/>
        <w:rPr>
          <w:rFonts w:eastAsiaTheme="minorHAnsi" w:cs="Arial"/>
          <w:color w:val="000000"/>
          <w:szCs w:val="17"/>
          <w:lang w:eastAsia="en-US"/>
        </w:rPr>
      </w:pPr>
      <w:r w:rsidRPr="009E57D2">
        <w:rPr>
          <w:rFonts w:eastAsiaTheme="minorHAnsi" w:cs="Arial"/>
          <w:color w:val="000000"/>
          <w:szCs w:val="17"/>
          <w:lang w:eastAsia="en-US"/>
        </w:rPr>
        <w:t xml:space="preserve">een verklaring, dat indien de opdracht mocht worden verkregen, de opgenomen </w:t>
      </w:r>
      <w:r w:rsidRPr="009E57D2">
        <w:rPr>
          <w:rFonts w:eastAsiaTheme="minorHAnsi" w:cs="Arial"/>
          <w:color w:val="000000"/>
          <w:szCs w:val="17"/>
          <w:u w:val="single"/>
          <w:lang w:eastAsia="en-US"/>
        </w:rPr>
        <w:t>werkverdeling</w:t>
      </w:r>
      <w:r w:rsidRPr="009E57D2">
        <w:rPr>
          <w:rFonts w:eastAsiaTheme="minorHAnsi" w:cs="Arial"/>
          <w:color w:val="000000"/>
          <w:szCs w:val="17"/>
          <w:lang w:eastAsia="en-US"/>
        </w:rPr>
        <w:t xml:space="preserve"> ook daadwerkelijk zal worden nageleefd (art. 11.2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w:t>
      </w:r>
    </w:p>
    <w:p w14:paraId="74C18F79" w14:textId="77777777" w:rsidR="00054931" w:rsidRPr="009E57D2" w:rsidRDefault="00054931" w:rsidP="00054931">
      <w:pPr>
        <w:numPr>
          <w:ilvl w:val="2"/>
          <w:numId w:val="15"/>
        </w:numPr>
        <w:overflowPunct/>
        <w:autoSpaceDE/>
        <w:autoSpaceDN/>
        <w:adjustRightInd/>
        <w:spacing w:before="120" w:line="280" w:lineRule="exact"/>
        <w:ind w:left="2268" w:right="-170" w:hanging="425"/>
        <w:contextualSpacing/>
        <w:textAlignment w:val="auto"/>
        <w:rPr>
          <w:rFonts w:eastAsiaTheme="minorHAnsi" w:cs="Arial"/>
          <w:color w:val="000000"/>
          <w:szCs w:val="17"/>
          <w:lang w:eastAsia="en-US"/>
        </w:rPr>
      </w:pPr>
      <w:r w:rsidRPr="009E57D2">
        <w:rPr>
          <w:rFonts w:eastAsiaTheme="minorHAnsi" w:cs="Arial"/>
          <w:color w:val="000000"/>
          <w:szCs w:val="17"/>
          <w:lang w:eastAsia="en-US"/>
        </w:rPr>
        <w:t xml:space="preserve">Voor zover een inschrijver zich wenst te beroepen op de </w:t>
      </w:r>
      <w:r w:rsidRPr="009E57D2">
        <w:rPr>
          <w:rFonts w:eastAsiaTheme="minorHAnsi" w:cs="Arial"/>
          <w:i/>
          <w:color w:val="000000"/>
          <w:szCs w:val="17"/>
          <w:lang w:eastAsia="en-US"/>
        </w:rPr>
        <w:t>financiële en economische draagkracht</w:t>
      </w:r>
      <w:r w:rsidRPr="009E57D2">
        <w:rPr>
          <w:rFonts w:eastAsiaTheme="minorHAnsi" w:cs="Arial"/>
          <w:color w:val="000000"/>
          <w:szCs w:val="17"/>
          <w:u w:val="single"/>
          <w:lang w:eastAsia="en-US"/>
        </w:rPr>
        <w:t xml:space="preserve"> </w:t>
      </w:r>
      <w:r w:rsidRPr="009E57D2">
        <w:rPr>
          <w:rFonts w:eastAsiaTheme="minorHAnsi" w:cs="Arial"/>
          <w:color w:val="000000"/>
          <w:szCs w:val="17"/>
          <w:lang w:eastAsia="en-US"/>
        </w:rPr>
        <w:t xml:space="preserve">van een derde dan dient uit de verklaring te blijken dat de derde </w:t>
      </w:r>
      <w:r w:rsidRPr="009E57D2">
        <w:rPr>
          <w:rFonts w:eastAsiaTheme="minorHAnsi" w:cs="Arial"/>
          <w:color w:val="000000"/>
          <w:szCs w:val="17"/>
          <w:u w:val="single"/>
          <w:lang w:eastAsia="en-US"/>
        </w:rPr>
        <w:t>hoofdelijke aansprakelijkheid</w:t>
      </w:r>
      <w:r w:rsidRPr="009E57D2">
        <w:rPr>
          <w:rFonts w:eastAsiaTheme="minorHAnsi" w:cs="Arial"/>
          <w:color w:val="000000"/>
          <w:szCs w:val="17"/>
          <w:lang w:eastAsia="en-US"/>
        </w:rPr>
        <w:t xml:space="preserve"> aanvaardt voor de uitvoering van de opdracht voor het geval de opdracht aan inschrijver wordt gegund (art. 11.3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w:t>
      </w:r>
    </w:p>
    <w:p w14:paraId="40AA0427" w14:textId="77777777" w:rsidR="00054931" w:rsidRPr="00FD78FC" w:rsidRDefault="00054931" w:rsidP="00054931">
      <w:pPr>
        <w:overflowPunct/>
        <w:autoSpaceDE/>
        <w:autoSpaceDN/>
        <w:adjustRightInd/>
        <w:spacing w:line="240" w:lineRule="auto"/>
        <w:ind w:left="2268" w:hanging="425"/>
        <w:textAlignment w:val="auto"/>
        <w:rPr>
          <w:rFonts w:eastAsiaTheme="minorHAnsi" w:cs="Arial"/>
          <w:color w:val="000000"/>
          <w:sz w:val="20"/>
          <w:lang w:eastAsia="en-US"/>
        </w:rPr>
      </w:pPr>
    </w:p>
    <w:p w14:paraId="556E14EC" w14:textId="77777777" w:rsidR="00054931" w:rsidRPr="00FD78FC" w:rsidRDefault="00054931" w:rsidP="00054931">
      <w:pPr>
        <w:overflowPunct/>
        <w:autoSpaceDE/>
        <w:autoSpaceDN/>
        <w:adjustRightInd/>
        <w:spacing w:line="240" w:lineRule="auto"/>
        <w:ind w:left="0"/>
        <w:textAlignment w:val="auto"/>
        <w:rPr>
          <w:rFonts w:eastAsiaTheme="minorHAnsi" w:cs="Arial"/>
          <w:b/>
          <w:color w:val="000000"/>
          <w:sz w:val="20"/>
          <w:u w:val="single"/>
          <w:lang w:eastAsia="en-US"/>
        </w:rPr>
      </w:pPr>
    </w:p>
    <w:p w14:paraId="7B2589E2" w14:textId="77777777" w:rsidR="00054931" w:rsidRPr="00050194" w:rsidRDefault="00054931" w:rsidP="00054931">
      <w:pPr>
        <w:tabs>
          <w:tab w:val="left" w:pos="2309"/>
        </w:tabs>
        <w:rPr>
          <w:b/>
          <w:i/>
        </w:rPr>
      </w:pPr>
      <w:r w:rsidRPr="00050194">
        <w:rPr>
          <w:b/>
          <w:i/>
        </w:rPr>
        <w:t xml:space="preserve">Facultatief: direct uploaden vereiste documenten </w:t>
      </w:r>
    </w:p>
    <w:p w14:paraId="6A278F5F" w14:textId="77777777" w:rsidR="00054931" w:rsidRDefault="00054931" w:rsidP="00054931">
      <w:pPr>
        <w:tabs>
          <w:tab w:val="left" w:pos="2309"/>
        </w:tabs>
      </w:pPr>
      <w:r>
        <w:t xml:space="preserve">Desgewenst (niet verplicht) kan de inschrijver gelijktijdig met het indienen van de aanbieding in TenderNed ook de overige vereiste documenten indienen via TenderNed bij de eisen, (selectie- en) gunningscriteria. Later indienen van de overige bewijsstukken dient binnen de daarvoor gestelde termijn te geschieden via de module “Berichten” in TenderNed. </w:t>
      </w:r>
    </w:p>
    <w:p w14:paraId="0AB41B7D" w14:textId="77777777" w:rsidR="00054931" w:rsidRDefault="00054931" w:rsidP="00FC183F"/>
    <w:p w14:paraId="3A8F3412" w14:textId="77777777" w:rsidR="0065537A" w:rsidRDefault="0065537A" w:rsidP="0065537A">
      <w:pPr>
        <w:pStyle w:val="Kop4"/>
      </w:pPr>
      <w:r>
        <w:t xml:space="preserve">Stap </w:t>
      </w:r>
      <w:r w:rsidR="005F251D">
        <w:t>6: Beoordelen bewijsstukken (van zowel selectie als aanbieding)</w:t>
      </w:r>
    </w:p>
    <w:p w14:paraId="22CD7015" w14:textId="6E81EE17" w:rsidR="00054931" w:rsidRPr="00832E25" w:rsidRDefault="00054931" w:rsidP="00054931">
      <w:r w:rsidRPr="00D72511">
        <w:t xml:space="preserve">ProRail zal na ontvangst van alle vereiste documenten deze gaan beoordelen. In geval van tegenstrijdigheid tussen het in te dienen certificaat voor bijvoorbeeld, doch niet uitsluitend, het </w:t>
      </w:r>
      <w:r w:rsidR="00745737">
        <w:t>CO2 prestatieladder</w:t>
      </w:r>
      <w:r w:rsidRPr="00D72511">
        <w:t xml:space="preserve"> Certificaat, prevaleert de daadwerkelijke score op de ladder ten tijde van aanbesteding boven het opgegeven niveau op het inschrijvingsformulier. Op grond van de uitkomst van de toetsing van de bewijsstukken wordt vastgesteld of de inschrijving geldig is of niet. </w:t>
      </w:r>
    </w:p>
    <w:p w14:paraId="3E518B6E" w14:textId="77777777" w:rsidR="00054931" w:rsidRDefault="00054931" w:rsidP="00054931">
      <w:pPr>
        <w:rPr>
          <w:rFonts w:cs="Arial"/>
        </w:rPr>
      </w:pPr>
    </w:p>
    <w:p w14:paraId="595EBE78" w14:textId="77777777" w:rsidR="00054931" w:rsidRDefault="00054931" w:rsidP="00054931">
      <w:pPr>
        <w:rPr>
          <w:b/>
        </w:rPr>
      </w:pPr>
      <w:r w:rsidRPr="00B72B8D">
        <w:rPr>
          <w:b/>
        </w:rPr>
        <w:t>Gebreken</w:t>
      </w:r>
      <w:r w:rsidRPr="00B72B8D">
        <w:rPr>
          <w:b/>
        </w:rPr>
        <w:br/>
      </w:r>
      <w:r>
        <w:t xml:space="preserve">Gebreken </w:t>
      </w:r>
      <w:r w:rsidRPr="00D72511">
        <w:t xml:space="preserve">ten aanzien van de in te dienen documenten mogen in conform artikel 14 lid 1 ARN2016 op verzoek van ProRail worden hersteld, mits dit herstel er niet toe leidt dat in werkelijkheid een nieuwe inschrijving wordt voorgesteld. </w:t>
      </w:r>
      <w:r w:rsidRPr="009E57D2">
        <w:t xml:space="preserve">In het geval van een gebrek in het Uniform Europees Aanbestedingsdocument (UEA) of in geval van een gebrek met betrekking tot de bewijsmiddelen stelt ProRail de betreffende ondernemer in de gelegenheid om het gebrek te herstellen. De volgende gebreken </w:t>
      </w:r>
      <w:proofErr w:type="spellStart"/>
      <w:r>
        <w:t>terzake</w:t>
      </w:r>
      <w:proofErr w:type="spellEnd"/>
      <w:r w:rsidRPr="009E57D2">
        <w:t xml:space="preserve"> het UEA komen in ieder geval </w:t>
      </w:r>
      <w:r w:rsidRPr="003A32D8">
        <w:t>niet</w:t>
      </w:r>
      <w:r w:rsidRPr="009E57D2">
        <w:t xml:space="preserve"> voor herstel in aanmerking: </w:t>
      </w:r>
    </w:p>
    <w:p w14:paraId="22BDF4B0" w14:textId="77777777" w:rsidR="00054931" w:rsidRPr="009E57D2" w:rsidRDefault="00054931" w:rsidP="00054931">
      <w:pPr>
        <w:pStyle w:val="Lijstalinea"/>
        <w:numPr>
          <w:ilvl w:val="0"/>
          <w:numId w:val="17"/>
        </w:numPr>
      </w:pPr>
      <w:r w:rsidRPr="009E57D2">
        <w:lastRenderedPageBreak/>
        <w:t xml:space="preserve">Bij </w:t>
      </w:r>
      <w:r>
        <w:t>inschrijving</w:t>
      </w:r>
      <w:r w:rsidRPr="009E57D2">
        <w:t xml:space="preserve"> ontbreekt UEA van inschrijver; </w:t>
      </w:r>
    </w:p>
    <w:p w14:paraId="6C60B769" w14:textId="77777777" w:rsidR="00054931" w:rsidRPr="009E57D2" w:rsidRDefault="00054931" w:rsidP="00054931">
      <w:pPr>
        <w:pStyle w:val="Lijstalinea"/>
        <w:numPr>
          <w:ilvl w:val="0"/>
          <w:numId w:val="17"/>
        </w:numPr>
      </w:pPr>
      <w:r w:rsidRPr="009E57D2">
        <w:t xml:space="preserve">Het te laat indienen van het UEA van inschrijver; </w:t>
      </w:r>
    </w:p>
    <w:p w14:paraId="55692F2E" w14:textId="77777777" w:rsidR="00054931" w:rsidRPr="009E57D2" w:rsidRDefault="00054931" w:rsidP="00054931">
      <w:pPr>
        <w:pStyle w:val="Lijstalinea"/>
        <w:numPr>
          <w:ilvl w:val="0"/>
          <w:numId w:val="17"/>
        </w:numPr>
      </w:pPr>
      <w:r w:rsidRPr="009E57D2">
        <w:t xml:space="preserve">Het toevoegen of schrappen van een genomineerd onderaannemer; </w:t>
      </w:r>
    </w:p>
    <w:p w14:paraId="3F43D140" w14:textId="77777777" w:rsidR="00054931" w:rsidRDefault="00054931" w:rsidP="00054931">
      <w:pPr>
        <w:pStyle w:val="Lijstalinea"/>
        <w:numPr>
          <w:ilvl w:val="0"/>
          <w:numId w:val="17"/>
        </w:numPr>
      </w:pPr>
      <w:r w:rsidRPr="009E57D2">
        <w:t xml:space="preserve">Het toevoegen of schrappen van de partijen in het kader van combinatievorming. </w:t>
      </w:r>
    </w:p>
    <w:p w14:paraId="27BF606A" w14:textId="77777777" w:rsidR="00054931" w:rsidRPr="009E57D2" w:rsidRDefault="00054931" w:rsidP="00054931"/>
    <w:p w14:paraId="73E28604" w14:textId="77777777" w:rsidR="00054931" w:rsidRPr="007C3C7B" w:rsidRDefault="00054931" w:rsidP="00054931">
      <w:pPr>
        <w:rPr>
          <w:rFonts w:cs="Arial"/>
        </w:rPr>
      </w:pPr>
      <w:r w:rsidRPr="007C3C7B">
        <w:rPr>
          <w:rFonts w:cs="Arial"/>
        </w:rPr>
        <w:t xml:space="preserve">Herstel van gebreken dient </w:t>
      </w:r>
      <w:r w:rsidRPr="00D72511">
        <w:rPr>
          <w:rFonts w:cs="Arial"/>
          <w:u w:val="single"/>
        </w:rPr>
        <w:t>binnen 48 uur</w:t>
      </w:r>
      <w:r>
        <w:rPr>
          <w:rFonts w:cs="Arial"/>
        </w:rPr>
        <w:t xml:space="preserve"> (op werkdagen)</w:t>
      </w:r>
      <w:r w:rsidRPr="007C3C7B">
        <w:rPr>
          <w:rFonts w:cs="Arial"/>
        </w:rPr>
        <w:t xml:space="preserve"> na het verzoek van ProRail daartoe plaats te vinden. Indien herstel van gebreken niet plaatsvindt binnen deze termijn van </w:t>
      </w:r>
      <w:r>
        <w:rPr>
          <w:rFonts w:cs="Arial"/>
        </w:rPr>
        <w:t>48 uur (op werkdagen)</w:t>
      </w:r>
      <w:r w:rsidRPr="007C3C7B">
        <w:rPr>
          <w:rFonts w:cs="Arial"/>
        </w:rPr>
        <w:t xml:space="preserve"> </w:t>
      </w:r>
      <w:r w:rsidRPr="009E57D2">
        <w:t>of indien het gebrek niet door het antwoord is hersteld</w:t>
      </w:r>
      <w:r w:rsidRPr="007C3C7B">
        <w:rPr>
          <w:rFonts w:cs="Arial"/>
        </w:rPr>
        <w:t xml:space="preserve"> kan ProRail de </w:t>
      </w:r>
      <w:r>
        <w:rPr>
          <w:rFonts w:cs="Arial"/>
        </w:rPr>
        <w:t>inschrijving</w:t>
      </w:r>
      <w:r w:rsidRPr="007C3C7B">
        <w:rPr>
          <w:rFonts w:cs="Arial"/>
        </w:rPr>
        <w:t xml:space="preserve"> afwijzen. </w:t>
      </w:r>
    </w:p>
    <w:p w14:paraId="543C3A8B" w14:textId="77777777" w:rsidR="00054931" w:rsidRDefault="00054931" w:rsidP="00054931"/>
    <w:p w14:paraId="259EC056" w14:textId="77777777" w:rsidR="00054931" w:rsidRDefault="00054931" w:rsidP="00054931">
      <w:r w:rsidRPr="00FB41FA">
        <w:t xml:space="preserve">In het geval van </w:t>
      </w:r>
      <w:r>
        <w:t xml:space="preserve">ongeldigheid wordt de inschrijver </w:t>
      </w:r>
      <w:r w:rsidRPr="00FB41FA">
        <w:t>hierover geïnformeerd met de gemotiveerde</w:t>
      </w:r>
      <w:r>
        <w:t xml:space="preserve"> </w:t>
      </w:r>
      <w:r w:rsidRPr="00FB41FA">
        <w:t>reden van deze afwijzing.</w:t>
      </w:r>
      <w:r>
        <w:t xml:space="preserve"> Tegen deze beslissing is bezwaar mogelijk op grond van het ARN</w:t>
      </w:r>
      <w:r>
        <w:rPr>
          <w:rFonts w:eastAsia="Arial Unicode MS"/>
          <w:sz w:val="18"/>
          <w:vertAlign w:val="superscript"/>
        </w:rPr>
        <w:t>2016</w:t>
      </w:r>
      <w:r>
        <w:rPr>
          <w:vertAlign w:val="superscript"/>
        </w:rPr>
        <w:t xml:space="preserve"> </w:t>
      </w:r>
      <w:r>
        <w:t>en de Klachtenregeling Aanbesteden.</w:t>
      </w:r>
    </w:p>
    <w:p w14:paraId="564574EA" w14:textId="77777777" w:rsidR="0065537A" w:rsidRDefault="0065537A" w:rsidP="00FC183F"/>
    <w:p w14:paraId="41A30E66" w14:textId="77777777" w:rsidR="000A06DA" w:rsidRPr="006811D6" w:rsidRDefault="000A06DA" w:rsidP="00FC183F"/>
    <w:p w14:paraId="276C2D48" w14:textId="77777777" w:rsidR="00F0050F" w:rsidRPr="003C0762" w:rsidRDefault="003954E8" w:rsidP="0097607B">
      <w:pPr>
        <w:pStyle w:val="Kop4"/>
      </w:pPr>
      <w:bookmarkStart w:id="66" w:name="_Toc365631610"/>
      <w:bookmarkStart w:id="67" w:name="_Toc48642889"/>
      <w:bookmarkStart w:id="68" w:name="_Toc75172239"/>
      <w:r>
        <w:t>Stap 7: Mededeling g</w:t>
      </w:r>
      <w:r w:rsidR="00F0050F">
        <w:t>u</w:t>
      </w:r>
      <w:r w:rsidR="00F0050F" w:rsidRPr="003C0762">
        <w:t>nning</w:t>
      </w:r>
      <w:bookmarkEnd w:id="66"/>
      <w:r>
        <w:t>sbeslissing</w:t>
      </w:r>
    </w:p>
    <w:bookmarkEnd w:id="67"/>
    <w:bookmarkEnd w:id="68"/>
    <w:p w14:paraId="4947B0CB" w14:textId="49F0C84C" w:rsidR="00A930C8" w:rsidRDefault="00F0050F" w:rsidP="002659A1">
      <w:pPr>
        <w:rPr>
          <w:rFonts w:cs="Arial"/>
          <w:szCs w:val="17"/>
        </w:rPr>
      </w:pPr>
      <w:r w:rsidRPr="0035260A">
        <w:rPr>
          <w:rFonts w:cs="Arial"/>
          <w:szCs w:val="17"/>
        </w:rPr>
        <w:t xml:space="preserve">Na beoordeling van de </w:t>
      </w:r>
      <w:r w:rsidR="00A649F7" w:rsidRPr="0035260A">
        <w:rPr>
          <w:rFonts w:cs="Arial"/>
          <w:szCs w:val="17"/>
        </w:rPr>
        <w:t>a</w:t>
      </w:r>
      <w:r w:rsidRPr="0035260A">
        <w:rPr>
          <w:rFonts w:cs="Arial"/>
          <w:szCs w:val="17"/>
        </w:rPr>
        <w:t>anbiedingen zal ProRail de resultaten daarvan kenbaar maken do</w:t>
      </w:r>
      <w:r w:rsidR="00A649F7" w:rsidRPr="0035260A">
        <w:rPr>
          <w:rFonts w:cs="Arial"/>
          <w:szCs w:val="17"/>
        </w:rPr>
        <w:t xml:space="preserve">or middel </w:t>
      </w:r>
      <w:r w:rsidR="00054931">
        <w:rPr>
          <w:rFonts w:cs="Arial"/>
          <w:szCs w:val="17"/>
        </w:rPr>
        <w:t xml:space="preserve">van </w:t>
      </w:r>
      <w:r w:rsidR="00A649F7" w:rsidRPr="0035260A">
        <w:rPr>
          <w:rFonts w:cs="Arial"/>
          <w:szCs w:val="17"/>
        </w:rPr>
        <w:t>het versturen van een gunningsbeslissing</w:t>
      </w:r>
      <w:r w:rsidRPr="0035260A">
        <w:rPr>
          <w:rFonts w:cs="Arial"/>
          <w:szCs w:val="17"/>
        </w:rPr>
        <w:t xml:space="preserve">. </w:t>
      </w:r>
      <w:r w:rsidR="00A649F7" w:rsidRPr="0035260A">
        <w:rPr>
          <w:rFonts w:cs="Arial"/>
          <w:szCs w:val="17"/>
        </w:rPr>
        <w:t>Tegen de</w:t>
      </w:r>
      <w:r w:rsidR="00A723DC" w:rsidRPr="0035260A">
        <w:rPr>
          <w:rFonts w:cs="Arial"/>
          <w:szCs w:val="17"/>
        </w:rPr>
        <w:t>ze</w:t>
      </w:r>
      <w:r w:rsidR="00A649F7" w:rsidRPr="0035260A">
        <w:rPr>
          <w:rFonts w:cs="Arial"/>
          <w:szCs w:val="17"/>
        </w:rPr>
        <w:t xml:space="preserve"> gunningsbeslissing staat conform ARN</w:t>
      </w:r>
      <w:r w:rsidR="00613A60" w:rsidRPr="0035260A">
        <w:rPr>
          <w:rFonts w:cs="Arial"/>
          <w:szCs w:val="17"/>
          <w:vertAlign w:val="superscript"/>
        </w:rPr>
        <w:t>201</w:t>
      </w:r>
      <w:r w:rsidR="0035260A" w:rsidRPr="0035260A">
        <w:rPr>
          <w:rFonts w:cs="Arial"/>
          <w:szCs w:val="17"/>
          <w:vertAlign w:val="superscript"/>
        </w:rPr>
        <w:t>6</w:t>
      </w:r>
      <w:r w:rsidR="00A649F7" w:rsidRPr="0035260A">
        <w:rPr>
          <w:rFonts w:cs="Arial"/>
          <w:szCs w:val="17"/>
        </w:rPr>
        <w:t xml:space="preserve"> bezwaar en beroep open.</w:t>
      </w:r>
      <w:r w:rsidR="00613A60" w:rsidRPr="00613A60">
        <w:rPr>
          <w:rFonts w:cs="Arial"/>
          <w:szCs w:val="17"/>
        </w:rPr>
        <w:t xml:space="preserve"> </w:t>
      </w:r>
      <w:r w:rsidR="00A930C8">
        <w:rPr>
          <w:rFonts w:eastAsia="Arial Unicode MS" w:hAnsi="Arial Unicode MS" w:cs="Arial Unicode MS"/>
        </w:rPr>
        <w:t xml:space="preserve">Indien </w:t>
      </w:r>
      <w:r w:rsidR="00A723DC">
        <w:rPr>
          <w:rFonts w:eastAsia="Arial Unicode MS" w:hAnsi="Arial Unicode MS" w:cs="Arial Unicode MS"/>
        </w:rPr>
        <w:t xml:space="preserve">binnen de vastgestelde termijn </w:t>
      </w:r>
      <w:r w:rsidR="00A930C8">
        <w:rPr>
          <w:rFonts w:eastAsia="Arial Unicode MS" w:hAnsi="Arial Unicode MS" w:cs="Arial Unicode MS"/>
        </w:rPr>
        <w:t xml:space="preserve">geen bezwaar wordt gemaakt, kan ProRail over gaan tot het gunnen van het contract. </w:t>
      </w:r>
      <w:r w:rsidR="002659A1">
        <w:rPr>
          <w:rFonts w:eastAsia="Arial Unicode MS" w:hAnsi="Arial Unicode MS" w:cs="Arial Unicode MS"/>
        </w:rPr>
        <w:br/>
      </w:r>
      <w:r w:rsidR="002659A1" w:rsidRPr="002659A1">
        <w:rPr>
          <w:rFonts w:cs="Arial"/>
          <w:szCs w:val="17"/>
        </w:rPr>
        <w:t>Ter verduidelijking van artikel 2.3 van het ARN2016 geldt dat indien de laatste dag van een in het ARN</w:t>
      </w:r>
      <w:r w:rsidR="002659A1" w:rsidRPr="002659A1">
        <w:rPr>
          <w:rFonts w:cs="Arial"/>
          <w:szCs w:val="17"/>
          <w:vertAlign w:val="superscript"/>
        </w:rPr>
        <w:t>2016</w:t>
      </w:r>
      <w:r w:rsidR="002659A1" w:rsidRPr="002659A1">
        <w:rPr>
          <w:rFonts w:cs="Arial"/>
          <w:szCs w:val="17"/>
        </w:rPr>
        <w:t xml:space="preserve"> genoemde termijn op zaterdag of zondag valt, de betreffende termijn wordt verlengd tot en met de eerstvolgende dag die niet een zaterdag, zondag, feestdag, vakantiedag of andere vrije dag is.</w:t>
      </w:r>
    </w:p>
    <w:p w14:paraId="3540DD35" w14:textId="2AB2188B" w:rsidR="00F25026" w:rsidRDefault="00F25026" w:rsidP="002659A1">
      <w:pPr>
        <w:rPr>
          <w:rFonts w:cs="Arial"/>
          <w:szCs w:val="17"/>
        </w:rPr>
      </w:pPr>
    </w:p>
    <w:p w14:paraId="0F6B4F7D" w14:textId="5BC9C988" w:rsidR="00F25026" w:rsidRDefault="00F25026" w:rsidP="00F25026">
      <w:pPr>
        <w:overflowPunct/>
        <w:autoSpaceDE/>
        <w:autoSpaceDN/>
        <w:adjustRightInd/>
        <w:spacing w:line="240" w:lineRule="auto"/>
        <w:ind w:left="0"/>
        <w:textAlignment w:val="auto"/>
        <w:rPr>
          <w:rFonts w:cs="Arial"/>
          <w:szCs w:val="17"/>
        </w:rPr>
      </w:pPr>
    </w:p>
    <w:p w14:paraId="67455154" w14:textId="77777777" w:rsidR="00F25026" w:rsidRPr="002659A1" w:rsidRDefault="00F25026" w:rsidP="00F25026">
      <w:pPr>
        <w:overflowPunct/>
        <w:autoSpaceDE/>
        <w:autoSpaceDN/>
        <w:adjustRightInd/>
        <w:spacing w:line="240" w:lineRule="auto"/>
        <w:ind w:left="0"/>
        <w:textAlignment w:val="auto"/>
        <w:rPr>
          <w:rFonts w:cs="Arial"/>
          <w:szCs w:val="17"/>
        </w:rPr>
      </w:pPr>
    </w:p>
    <w:p w14:paraId="5E563E33" w14:textId="77777777" w:rsidR="00F0050F" w:rsidRDefault="00F0050F" w:rsidP="00613A60">
      <w:pPr>
        <w:ind w:left="0"/>
        <w:rPr>
          <w:rFonts w:cs="Arial"/>
          <w:szCs w:val="17"/>
        </w:rPr>
      </w:pPr>
    </w:p>
    <w:p w14:paraId="3DE2DB12" w14:textId="77777777" w:rsidR="00870C9B" w:rsidRDefault="00870C9B" w:rsidP="00870C9B">
      <w:pPr>
        <w:pStyle w:val="Kop2"/>
        <w:tabs>
          <w:tab w:val="clear" w:pos="576"/>
          <w:tab w:val="num" w:pos="717"/>
        </w:tabs>
        <w:ind w:left="851" w:hanging="851"/>
      </w:pPr>
      <w:bookmarkStart w:id="69" w:name="_Toc483223883"/>
      <w:bookmarkStart w:id="70" w:name="_Toc135153064"/>
      <w:bookmarkStart w:id="71" w:name="_Toc414955181"/>
      <w:bookmarkStart w:id="72" w:name="_Toc415296645"/>
      <w:bookmarkStart w:id="73" w:name="_Toc48642895"/>
      <w:bookmarkStart w:id="74" w:name="_Toc75172245"/>
      <w:r w:rsidRPr="00356DDE">
        <w:t>CO2-Prestatieladder</w:t>
      </w:r>
      <w:bookmarkEnd w:id="69"/>
      <w:bookmarkEnd w:id="70"/>
    </w:p>
    <w:p w14:paraId="42FB19E1" w14:textId="77777777" w:rsidR="00870C9B" w:rsidRDefault="00870C9B" w:rsidP="00870C9B">
      <w:pPr>
        <w:overflowPunct/>
        <w:autoSpaceDE/>
        <w:autoSpaceDN/>
        <w:adjustRightInd/>
        <w:spacing w:line="240" w:lineRule="auto"/>
        <w:ind w:left="0"/>
        <w:textAlignment w:val="auto"/>
      </w:pPr>
    </w:p>
    <w:p w14:paraId="361CAC7F" w14:textId="77777777" w:rsidR="00870C9B" w:rsidRDefault="00870C9B" w:rsidP="00870C9B">
      <w:pPr>
        <w:overflowPunct/>
        <w:autoSpaceDE/>
        <w:autoSpaceDN/>
        <w:adjustRightInd/>
        <w:spacing w:line="240" w:lineRule="auto"/>
        <w:ind w:left="0"/>
        <w:textAlignment w:val="auto"/>
      </w:pPr>
    </w:p>
    <w:p w14:paraId="0512633A" w14:textId="77777777" w:rsidR="00870C9B" w:rsidRPr="006622B5" w:rsidRDefault="00870C9B" w:rsidP="00870C9B">
      <w:pPr>
        <w:overflowPunct/>
        <w:autoSpaceDE/>
        <w:autoSpaceDN/>
        <w:adjustRightInd/>
        <w:spacing w:line="276" w:lineRule="auto"/>
        <w:ind w:left="709"/>
        <w:jc w:val="both"/>
        <w:textAlignment w:val="auto"/>
        <w:rPr>
          <w:rFonts w:cs="Arial"/>
          <w:szCs w:val="17"/>
        </w:rPr>
      </w:pPr>
      <w:r w:rsidRPr="006622B5">
        <w:rPr>
          <w:rFonts w:cs="Arial"/>
          <w:szCs w:val="17"/>
        </w:rPr>
        <w:t>ProRail heeft als ambitie de CO</w:t>
      </w:r>
      <w:r w:rsidRPr="006622B5">
        <w:rPr>
          <w:rFonts w:cs="Arial"/>
          <w:szCs w:val="17"/>
          <w:vertAlign w:val="subscript"/>
        </w:rPr>
        <w:t>2</w:t>
      </w:r>
      <w:r w:rsidRPr="006622B5">
        <w:rPr>
          <w:rFonts w:cs="Arial"/>
          <w:szCs w:val="17"/>
        </w:rPr>
        <w:t xml:space="preserve">-emissie te reduceren. Dat kan alleen door en met actieve inzet van </w:t>
      </w:r>
      <w:r>
        <w:rPr>
          <w:rFonts w:cs="Arial"/>
          <w:szCs w:val="17"/>
        </w:rPr>
        <w:t>opdrachtnemer</w:t>
      </w:r>
      <w:r w:rsidRPr="006622B5">
        <w:rPr>
          <w:rFonts w:cs="Arial"/>
          <w:szCs w:val="17"/>
        </w:rPr>
        <w:t xml:space="preserve">s. ProRail heeft gekozen een kader te hanteren waarbij </w:t>
      </w:r>
      <w:r>
        <w:rPr>
          <w:rFonts w:cs="Arial"/>
          <w:szCs w:val="17"/>
        </w:rPr>
        <w:t>opdrachtnemer</w:t>
      </w:r>
      <w:r w:rsidRPr="006622B5">
        <w:rPr>
          <w:rFonts w:cs="Arial"/>
          <w:szCs w:val="17"/>
        </w:rPr>
        <w:t>s die invulling geven aan deze CO</w:t>
      </w:r>
      <w:r w:rsidRPr="006622B5">
        <w:rPr>
          <w:rFonts w:cs="Arial"/>
          <w:szCs w:val="17"/>
          <w:vertAlign w:val="subscript"/>
        </w:rPr>
        <w:t>2</w:t>
      </w:r>
      <w:r w:rsidRPr="006622B5">
        <w:rPr>
          <w:rFonts w:cs="Arial"/>
          <w:szCs w:val="17"/>
        </w:rPr>
        <w:t xml:space="preserve">-ambitie tijdens uitvoering, een voordeel verkrijgen bij gunning. Als </w:t>
      </w:r>
      <w:r>
        <w:rPr>
          <w:rFonts w:cs="Arial"/>
          <w:szCs w:val="17"/>
        </w:rPr>
        <w:t>opdrachtnemer</w:t>
      </w:r>
      <w:r w:rsidRPr="006622B5">
        <w:rPr>
          <w:rFonts w:cs="Arial"/>
          <w:szCs w:val="17"/>
        </w:rPr>
        <w:t xml:space="preserve"> ervoor kiest om bij te dragen aan de CO</w:t>
      </w:r>
      <w:r w:rsidRPr="006622B5">
        <w:rPr>
          <w:rFonts w:cs="Arial"/>
          <w:szCs w:val="17"/>
          <w:vertAlign w:val="subscript"/>
        </w:rPr>
        <w:t>2</w:t>
      </w:r>
      <w:r w:rsidRPr="006622B5">
        <w:rPr>
          <w:rFonts w:cs="Arial"/>
          <w:szCs w:val="17"/>
        </w:rPr>
        <w:t xml:space="preserve">-ambitie van ProRail kan </w:t>
      </w:r>
      <w:r>
        <w:rPr>
          <w:rFonts w:cs="Arial"/>
          <w:szCs w:val="17"/>
        </w:rPr>
        <w:t>opdrachtnemer</w:t>
      </w:r>
      <w:r w:rsidRPr="006622B5">
        <w:rPr>
          <w:rFonts w:cs="Arial"/>
          <w:szCs w:val="17"/>
        </w:rPr>
        <w:t xml:space="preserve"> op het inschrijvingsformulier kiezen uit vijf CO</w:t>
      </w:r>
      <w:r w:rsidRPr="006622B5">
        <w:rPr>
          <w:rFonts w:cs="Arial"/>
          <w:szCs w:val="17"/>
          <w:vertAlign w:val="subscript"/>
        </w:rPr>
        <w:t>2</w:t>
      </w:r>
      <w:r w:rsidRPr="006622B5">
        <w:rPr>
          <w:rFonts w:cs="Arial"/>
          <w:szCs w:val="17"/>
        </w:rPr>
        <w:t>-ambitieniveaus. Hoe hoger het aangeboden CO</w:t>
      </w:r>
      <w:r w:rsidRPr="006622B5">
        <w:rPr>
          <w:rFonts w:cs="Arial"/>
          <w:szCs w:val="17"/>
          <w:vertAlign w:val="subscript"/>
        </w:rPr>
        <w:t>2</w:t>
      </w:r>
      <w:r w:rsidRPr="006622B5">
        <w:rPr>
          <w:rFonts w:cs="Arial"/>
          <w:szCs w:val="17"/>
        </w:rPr>
        <w:t xml:space="preserve">-ambitieniveau van </w:t>
      </w:r>
      <w:r>
        <w:rPr>
          <w:rFonts w:cs="Arial"/>
          <w:szCs w:val="17"/>
        </w:rPr>
        <w:t>Opdrachtnemer</w:t>
      </w:r>
      <w:r w:rsidRPr="006622B5">
        <w:rPr>
          <w:rFonts w:cs="Arial"/>
          <w:szCs w:val="17"/>
        </w:rPr>
        <w:t xml:space="preserve"> is, hoe hoger de fictieve vermindering van de inschrijfsom. Indien </w:t>
      </w:r>
      <w:r>
        <w:rPr>
          <w:rFonts w:cs="Arial"/>
          <w:szCs w:val="17"/>
        </w:rPr>
        <w:t>Opdrachtnemer</w:t>
      </w:r>
      <w:r w:rsidRPr="006622B5">
        <w:rPr>
          <w:rFonts w:cs="Arial"/>
          <w:szCs w:val="17"/>
        </w:rPr>
        <w:t xml:space="preserve"> geen keuze maakt op het inschrijvingsformulier wordt </w:t>
      </w:r>
      <w:r>
        <w:rPr>
          <w:rFonts w:cs="Arial"/>
          <w:szCs w:val="17"/>
        </w:rPr>
        <w:t>Opdrachtnemer</w:t>
      </w:r>
      <w:r w:rsidRPr="006622B5">
        <w:rPr>
          <w:rFonts w:cs="Arial"/>
          <w:szCs w:val="17"/>
        </w:rPr>
        <w:t xml:space="preserve"> geacht te hebben ingeschreven zonder CO</w:t>
      </w:r>
      <w:r w:rsidRPr="006622B5">
        <w:rPr>
          <w:rFonts w:cs="Arial"/>
          <w:szCs w:val="17"/>
          <w:vertAlign w:val="subscript"/>
        </w:rPr>
        <w:t>2</w:t>
      </w:r>
      <w:r w:rsidRPr="006622B5">
        <w:rPr>
          <w:rFonts w:cs="Arial"/>
          <w:szCs w:val="17"/>
        </w:rPr>
        <w:t>- ambitieniveau. In dat geval vindt geen fictieve vermindering van de inschrijfsom plaats. Aan het gekozen CO</w:t>
      </w:r>
      <w:r w:rsidRPr="006622B5">
        <w:rPr>
          <w:rFonts w:cs="Arial"/>
          <w:szCs w:val="17"/>
          <w:vertAlign w:val="subscript"/>
        </w:rPr>
        <w:t>2</w:t>
      </w:r>
      <w:r w:rsidRPr="006622B5">
        <w:rPr>
          <w:rFonts w:cs="Arial"/>
          <w:szCs w:val="17"/>
        </w:rPr>
        <w:t xml:space="preserve">-ambitieniveau hoeft pas invulling te worden gegeven vanaf de aanvangsdatum van de opdracht. </w:t>
      </w:r>
    </w:p>
    <w:p w14:paraId="2D754871" w14:textId="77777777" w:rsidR="00870C9B" w:rsidRPr="006622B5" w:rsidRDefault="00870C9B" w:rsidP="00870C9B">
      <w:pPr>
        <w:overflowPunct/>
        <w:autoSpaceDE/>
        <w:autoSpaceDN/>
        <w:adjustRightInd/>
        <w:spacing w:line="276" w:lineRule="auto"/>
        <w:ind w:left="0"/>
        <w:jc w:val="both"/>
        <w:textAlignment w:val="auto"/>
        <w:rPr>
          <w:rFonts w:cs="Arial"/>
          <w:szCs w:val="17"/>
        </w:rPr>
      </w:pPr>
    </w:p>
    <w:p w14:paraId="0768DC83" w14:textId="348DA7F1" w:rsidR="00870C9B" w:rsidRPr="006622B5" w:rsidRDefault="00870C9B" w:rsidP="00870C9B">
      <w:pPr>
        <w:overflowPunct/>
        <w:autoSpaceDE/>
        <w:autoSpaceDN/>
        <w:adjustRightInd/>
        <w:spacing w:line="276" w:lineRule="auto"/>
        <w:ind w:left="709"/>
        <w:jc w:val="both"/>
        <w:textAlignment w:val="auto"/>
        <w:rPr>
          <w:rFonts w:cs="Arial"/>
          <w:szCs w:val="17"/>
        </w:rPr>
      </w:pPr>
      <w:r w:rsidRPr="006622B5">
        <w:rPr>
          <w:rFonts w:cs="Arial"/>
          <w:szCs w:val="17"/>
        </w:rPr>
        <w:t>Opdrachtnemer dient, gedurende de looptijd van de overeenkomst, jaarlijks aan te tonen dat tijdens de verdere uitvoering aan ten minste het aangeboden CO</w:t>
      </w:r>
      <w:r w:rsidRPr="006622B5">
        <w:rPr>
          <w:rFonts w:cs="Arial"/>
          <w:szCs w:val="17"/>
          <w:vertAlign w:val="subscript"/>
        </w:rPr>
        <w:t>2</w:t>
      </w:r>
      <w:r w:rsidRPr="006622B5">
        <w:rPr>
          <w:rFonts w:cs="Arial"/>
          <w:szCs w:val="17"/>
        </w:rPr>
        <w:t xml:space="preserve">-ambitieniveau is voldaan. </w:t>
      </w:r>
      <w:r w:rsidR="00314BAB">
        <w:rPr>
          <w:rFonts w:cs="Arial"/>
          <w:szCs w:val="17"/>
        </w:rPr>
        <w:t>Indien de looptijd van de overeenkomst korter is dan een jaar, dient Opdrachtnemer bij oplevering aan te tonen dat ten minste is voldaan aan het aangeboden CO</w:t>
      </w:r>
      <w:r w:rsidR="00314BAB" w:rsidRPr="00314BAB">
        <w:rPr>
          <w:rFonts w:cs="Arial"/>
          <w:szCs w:val="17"/>
          <w:vertAlign w:val="subscript"/>
        </w:rPr>
        <w:t>2</w:t>
      </w:r>
      <w:r w:rsidR="00314BAB">
        <w:rPr>
          <w:rFonts w:cs="Arial"/>
          <w:szCs w:val="17"/>
        </w:rPr>
        <w:t xml:space="preserve">-ambitieniveau. </w:t>
      </w:r>
      <w:r w:rsidRPr="00314BAB">
        <w:rPr>
          <w:rFonts w:cs="Arial"/>
          <w:szCs w:val="17"/>
        </w:rPr>
        <w:t>Bij</w:t>
      </w:r>
      <w:r w:rsidRPr="006622B5">
        <w:rPr>
          <w:rFonts w:cs="Arial"/>
          <w:szCs w:val="17"/>
        </w:rPr>
        <w:t xml:space="preserve"> de inschrijving dient de </w:t>
      </w:r>
      <w:r>
        <w:rPr>
          <w:rFonts w:cs="Arial"/>
          <w:szCs w:val="17"/>
        </w:rPr>
        <w:t>opdrachtnemer</w:t>
      </w:r>
      <w:r w:rsidRPr="006622B5">
        <w:rPr>
          <w:rFonts w:cs="Arial"/>
          <w:szCs w:val="17"/>
        </w:rPr>
        <w:t xml:space="preserve"> op het inschrijvingsformulier al aan te geven hoe hij tijdens de uitvoering aan zal gaan tonen dat hij aan het door hem gekozen CO</w:t>
      </w:r>
      <w:r w:rsidRPr="006622B5">
        <w:rPr>
          <w:rFonts w:cs="Arial"/>
          <w:szCs w:val="17"/>
          <w:vertAlign w:val="subscript"/>
        </w:rPr>
        <w:t>2</w:t>
      </w:r>
      <w:r w:rsidRPr="006622B5">
        <w:rPr>
          <w:rFonts w:cs="Arial"/>
          <w:szCs w:val="17"/>
        </w:rPr>
        <w:t>-ambitieniveau en alle onderliggende niveaus voldoet. Dit kan op twee manieren:</w:t>
      </w:r>
    </w:p>
    <w:p w14:paraId="5CE04FAD" w14:textId="77777777" w:rsidR="00870C9B" w:rsidRPr="006622B5" w:rsidRDefault="00870C9B" w:rsidP="00870C9B">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Door een CO</w:t>
      </w:r>
      <w:r w:rsidRPr="006622B5">
        <w:rPr>
          <w:rFonts w:cs="Arial"/>
          <w:szCs w:val="17"/>
          <w:vertAlign w:val="subscript"/>
        </w:rPr>
        <w:t>2</w:t>
      </w:r>
      <w:r w:rsidRPr="006622B5">
        <w:rPr>
          <w:rFonts w:cs="Arial"/>
          <w:szCs w:val="17"/>
        </w:rPr>
        <w:t>-Bewust certificaat te overleggen dat past bij het aangeboden CO</w:t>
      </w:r>
      <w:r w:rsidRPr="006622B5">
        <w:rPr>
          <w:rFonts w:cs="Arial"/>
          <w:szCs w:val="17"/>
          <w:vertAlign w:val="subscript"/>
        </w:rPr>
        <w:t>2</w:t>
      </w:r>
      <w:r w:rsidRPr="006622B5">
        <w:rPr>
          <w:rFonts w:cs="Arial"/>
          <w:szCs w:val="17"/>
        </w:rPr>
        <w:t>-ambitieniveau. Indien de</w:t>
      </w:r>
      <w:r>
        <w:rPr>
          <w:rFonts w:cs="Arial"/>
          <w:szCs w:val="17"/>
        </w:rPr>
        <w:br/>
      </w:r>
      <w:r w:rsidRPr="006622B5">
        <w:rPr>
          <w:rFonts w:cs="Arial"/>
          <w:szCs w:val="17"/>
        </w:rPr>
        <w:t xml:space="preserve"> </w:t>
      </w:r>
      <w:r>
        <w:rPr>
          <w:rFonts w:cs="Arial"/>
          <w:szCs w:val="17"/>
        </w:rPr>
        <w:tab/>
        <w:t>opdrachtnemer</w:t>
      </w:r>
      <w:r w:rsidRPr="006622B5">
        <w:rPr>
          <w:rFonts w:cs="Arial"/>
          <w:szCs w:val="17"/>
        </w:rPr>
        <w:t xml:space="preserve"> bestaat uit een samenwerkingsverband (combinatie) van bedrijven, dient iedere combinant </w:t>
      </w:r>
      <w:r w:rsidR="008F2B75">
        <w:rPr>
          <w:rFonts w:cs="Arial"/>
          <w:szCs w:val="17"/>
        </w:rPr>
        <w:br/>
      </w:r>
      <w:r w:rsidR="008F2B75">
        <w:rPr>
          <w:rFonts w:cs="Arial"/>
          <w:szCs w:val="17"/>
        </w:rPr>
        <w:tab/>
      </w:r>
      <w:r w:rsidRPr="006622B5">
        <w:rPr>
          <w:rFonts w:cs="Arial"/>
          <w:szCs w:val="17"/>
        </w:rPr>
        <w:t>een op dat moment geldig CO</w:t>
      </w:r>
      <w:r w:rsidRPr="006622B5">
        <w:rPr>
          <w:rFonts w:cs="Arial"/>
          <w:szCs w:val="17"/>
          <w:vertAlign w:val="subscript"/>
        </w:rPr>
        <w:t>2</w:t>
      </w:r>
      <w:r w:rsidRPr="006622B5">
        <w:rPr>
          <w:rFonts w:cs="Arial"/>
          <w:szCs w:val="17"/>
        </w:rPr>
        <w:t>-Bewust certificaat te overleggen dat past bij het aangeboden CO</w:t>
      </w:r>
      <w:r w:rsidRPr="006622B5">
        <w:rPr>
          <w:rFonts w:cs="Arial"/>
          <w:szCs w:val="17"/>
          <w:vertAlign w:val="subscript"/>
        </w:rPr>
        <w:t>2</w:t>
      </w:r>
      <w:r w:rsidRPr="006622B5">
        <w:rPr>
          <w:rFonts w:cs="Arial"/>
          <w:szCs w:val="17"/>
        </w:rPr>
        <w:t>-</w:t>
      </w:r>
      <w:r>
        <w:rPr>
          <w:rFonts w:cs="Arial"/>
          <w:szCs w:val="17"/>
        </w:rPr>
        <w:br/>
        <w:t xml:space="preserve"> </w:t>
      </w:r>
      <w:r>
        <w:rPr>
          <w:rFonts w:cs="Arial"/>
          <w:szCs w:val="17"/>
        </w:rPr>
        <w:tab/>
      </w:r>
      <w:r w:rsidRPr="006622B5">
        <w:rPr>
          <w:rFonts w:cs="Arial"/>
          <w:szCs w:val="17"/>
        </w:rPr>
        <w:t>ambitieniveau. Indien bij inschrijving een beroep wordt gedaan op de technische bekwaamheid en</w:t>
      </w:r>
      <w:r>
        <w:rPr>
          <w:rFonts w:cs="Arial"/>
          <w:szCs w:val="17"/>
        </w:rPr>
        <w:br/>
        <w:t xml:space="preserve"> </w:t>
      </w:r>
      <w:r w:rsidRPr="006622B5">
        <w:rPr>
          <w:rFonts w:cs="Arial"/>
          <w:szCs w:val="17"/>
        </w:rPr>
        <w:t xml:space="preserve"> </w:t>
      </w:r>
      <w:r>
        <w:rPr>
          <w:rFonts w:cs="Arial"/>
          <w:szCs w:val="17"/>
        </w:rPr>
        <w:tab/>
      </w:r>
      <w:r w:rsidRPr="006622B5">
        <w:rPr>
          <w:rFonts w:cs="Arial"/>
          <w:szCs w:val="17"/>
        </w:rPr>
        <w:t>beroepsbekwaamheid van een andere natuurlijke persoon of rechtspersoon dient ook die andere</w:t>
      </w:r>
      <w:r>
        <w:rPr>
          <w:rFonts w:cs="Arial"/>
          <w:szCs w:val="17"/>
        </w:rPr>
        <w:br/>
      </w:r>
      <w:r w:rsidRPr="006622B5">
        <w:rPr>
          <w:rFonts w:cs="Arial"/>
          <w:szCs w:val="17"/>
        </w:rPr>
        <w:t xml:space="preserve"> </w:t>
      </w:r>
      <w:r>
        <w:rPr>
          <w:rFonts w:cs="Arial"/>
          <w:szCs w:val="17"/>
        </w:rPr>
        <w:t xml:space="preserve">  </w:t>
      </w:r>
      <w:r>
        <w:rPr>
          <w:rFonts w:cs="Arial"/>
          <w:szCs w:val="17"/>
        </w:rPr>
        <w:tab/>
      </w:r>
      <w:r w:rsidRPr="006622B5">
        <w:rPr>
          <w:rFonts w:cs="Arial"/>
          <w:szCs w:val="17"/>
        </w:rPr>
        <w:t>natuurlijke persoon of rechtspersoon een op dat moment geldig CO</w:t>
      </w:r>
      <w:r w:rsidRPr="006622B5">
        <w:rPr>
          <w:rFonts w:cs="Arial"/>
          <w:szCs w:val="17"/>
          <w:vertAlign w:val="subscript"/>
        </w:rPr>
        <w:t>2</w:t>
      </w:r>
      <w:r w:rsidRPr="006622B5">
        <w:rPr>
          <w:rFonts w:cs="Arial"/>
          <w:szCs w:val="17"/>
        </w:rPr>
        <w:t>-Bewust certificaat te overleggen dat</w:t>
      </w:r>
      <w:r>
        <w:rPr>
          <w:rFonts w:cs="Arial"/>
          <w:szCs w:val="17"/>
        </w:rPr>
        <w:br/>
      </w:r>
      <w:r w:rsidRPr="006622B5">
        <w:rPr>
          <w:rFonts w:cs="Arial"/>
          <w:szCs w:val="17"/>
        </w:rPr>
        <w:lastRenderedPageBreak/>
        <w:t xml:space="preserve"> </w:t>
      </w:r>
      <w:r>
        <w:rPr>
          <w:rFonts w:cs="Arial"/>
          <w:szCs w:val="17"/>
        </w:rPr>
        <w:tab/>
      </w:r>
      <w:r w:rsidRPr="006622B5">
        <w:rPr>
          <w:rFonts w:cs="Arial"/>
          <w:szCs w:val="17"/>
        </w:rPr>
        <w:t>past bij het aangeboden CO</w:t>
      </w:r>
      <w:r w:rsidRPr="006622B5">
        <w:rPr>
          <w:rFonts w:cs="Arial"/>
          <w:szCs w:val="17"/>
          <w:vertAlign w:val="subscript"/>
        </w:rPr>
        <w:t>2</w:t>
      </w:r>
      <w:r w:rsidRPr="006622B5">
        <w:rPr>
          <w:rFonts w:cs="Arial"/>
          <w:szCs w:val="17"/>
        </w:rPr>
        <w:t>-ambitieniveau. In de hiervoor bedoelde situaties geldt dat het laagste CO</w:t>
      </w:r>
      <w:r w:rsidRPr="006622B5">
        <w:rPr>
          <w:rFonts w:cs="Arial"/>
          <w:szCs w:val="17"/>
          <w:vertAlign w:val="subscript"/>
        </w:rPr>
        <w:t>2</w:t>
      </w:r>
      <w:r w:rsidRPr="006622B5">
        <w:rPr>
          <w:rFonts w:cs="Arial"/>
          <w:szCs w:val="17"/>
        </w:rPr>
        <w:t>-</w:t>
      </w:r>
      <w:r>
        <w:rPr>
          <w:rFonts w:cs="Arial"/>
          <w:szCs w:val="17"/>
        </w:rPr>
        <w:br/>
        <w:t xml:space="preserve"> </w:t>
      </w:r>
      <w:r>
        <w:rPr>
          <w:rFonts w:cs="Arial"/>
          <w:szCs w:val="17"/>
        </w:rPr>
        <w:tab/>
      </w:r>
      <w:r w:rsidRPr="006622B5">
        <w:rPr>
          <w:rFonts w:cs="Arial"/>
          <w:szCs w:val="17"/>
        </w:rPr>
        <w:t>bewust certificaat bepalend is als bewijs van het gerealiseerde CO</w:t>
      </w:r>
      <w:r w:rsidRPr="006622B5">
        <w:rPr>
          <w:rFonts w:cs="Arial"/>
          <w:szCs w:val="17"/>
          <w:vertAlign w:val="subscript"/>
        </w:rPr>
        <w:t>2</w:t>
      </w:r>
      <w:r w:rsidRPr="006622B5">
        <w:rPr>
          <w:rFonts w:cs="Arial"/>
          <w:szCs w:val="17"/>
        </w:rPr>
        <w:t>-ambitieniveau; of</w:t>
      </w:r>
    </w:p>
    <w:p w14:paraId="245D81A2" w14:textId="77777777" w:rsidR="00870C9B" w:rsidRPr="006622B5" w:rsidRDefault="00870C9B" w:rsidP="00870C9B">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 xml:space="preserve">Door </w:t>
      </w:r>
      <w:proofErr w:type="spellStart"/>
      <w:r w:rsidRPr="006622B5">
        <w:rPr>
          <w:rFonts w:cs="Arial"/>
          <w:szCs w:val="17"/>
        </w:rPr>
        <w:t>project-specifiek</w:t>
      </w:r>
      <w:proofErr w:type="spellEnd"/>
      <w:r w:rsidRPr="006622B5">
        <w:rPr>
          <w:rFonts w:cs="Arial"/>
          <w:szCs w:val="17"/>
        </w:rPr>
        <w:t xml:space="preserve"> bewijsstukken te leveren dat de opdracht is uitgevoerd met toepassing van de</w:t>
      </w:r>
      <w:r>
        <w:rPr>
          <w:rFonts w:cs="Arial"/>
          <w:szCs w:val="17"/>
        </w:rPr>
        <w:br/>
      </w:r>
      <w:r w:rsidRPr="006622B5">
        <w:rPr>
          <w:rFonts w:cs="Arial"/>
          <w:szCs w:val="17"/>
        </w:rPr>
        <w:t xml:space="preserve"> </w:t>
      </w:r>
      <w:r>
        <w:rPr>
          <w:rFonts w:cs="Arial"/>
          <w:szCs w:val="17"/>
        </w:rPr>
        <w:t xml:space="preserve">  </w:t>
      </w:r>
      <w:r>
        <w:rPr>
          <w:rFonts w:cs="Arial"/>
          <w:szCs w:val="17"/>
        </w:rPr>
        <w:tab/>
      </w:r>
      <w:r w:rsidRPr="006622B5">
        <w:rPr>
          <w:rFonts w:cs="Arial"/>
          <w:szCs w:val="17"/>
        </w:rPr>
        <w:t xml:space="preserve">criteria zoals vermeld in de tabellen die onderstaand zijn opgenomen. De bij inschrijving gekozen wijze van </w:t>
      </w:r>
      <w:r>
        <w:rPr>
          <w:rFonts w:cs="Arial"/>
          <w:szCs w:val="17"/>
        </w:rPr>
        <w:br/>
        <w:t xml:space="preserve"> </w:t>
      </w:r>
      <w:r>
        <w:rPr>
          <w:rFonts w:cs="Arial"/>
          <w:szCs w:val="17"/>
        </w:rPr>
        <w:tab/>
        <w:t>a</w:t>
      </w:r>
      <w:r w:rsidRPr="006622B5">
        <w:rPr>
          <w:rFonts w:cs="Arial"/>
          <w:szCs w:val="17"/>
        </w:rPr>
        <w:t xml:space="preserve">antonen geldt voor de gehele looptijd van de overeenkomst. Het is niet toegestaan gedurende de looptijd </w:t>
      </w:r>
      <w:r>
        <w:rPr>
          <w:rFonts w:cs="Arial"/>
          <w:szCs w:val="17"/>
        </w:rPr>
        <w:br/>
        <w:t xml:space="preserve"> </w:t>
      </w:r>
      <w:r>
        <w:rPr>
          <w:rFonts w:cs="Arial"/>
          <w:szCs w:val="17"/>
        </w:rPr>
        <w:tab/>
        <w:t>v</w:t>
      </w:r>
      <w:r w:rsidRPr="006622B5">
        <w:rPr>
          <w:rFonts w:cs="Arial"/>
          <w:szCs w:val="17"/>
        </w:rPr>
        <w:t xml:space="preserve">an de overeenkomst de wijze van aantonen te wijzigen. </w:t>
      </w:r>
    </w:p>
    <w:p w14:paraId="3242D8E7" w14:textId="77777777" w:rsidR="00870C9B" w:rsidRPr="006622B5" w:rsidRDefault="00870C9B" w:rsidP="00870C9B">
      <w:pPr>
        <w:overflowPunct/>
        <w:autoSpaceDE/>
        <w:autoSpaceDN/>
        <w:adjustRightInd/>
        <w:spacing w:line="276" w:lineRule="auto"/>
        <w:ind w:left="0"/>
        <w:jc w:val="both"/>
        <w:textAlignment w:val="auto"/>
        <w:rPr>
          <w:rFonts w:cs="Arial"/>
          <w:szCs w:val="17"/>
        </w:rPr>
      </w:pPr>
    </w:p>
    <w:p w14:paraId="4987E079" w14:textId="77777777" w:rsidR="00870C9B" w:rsidRDefault="00870C9B" w:rsidP="00870C9B">
      <w:pPr>
        <w:overflowPunct/>
        <w:autoSpaceDE/>
        <w:autoSpaceDN/>
        <w:adjustRightInd/>
        <w:spacing w:line="276" w:lineRule="auto"/>
        <w:ind w:left="709"/>
        <w:jc w:val="both"/>
        <w:textAlignment w:val="auto"/>
        <w:rPr>
          <w:rFonts w:cs="Arial"/>
          <w:szCs w:val="17"/>
        </w:rPr>
      </w:pPr>
      <w:r w:rsidRPr="006622B5">
        <w:rPr>
          <w:rFonts w:cs="Arial"/>
          <w:szCs w:val="17"/>
        </w:rPr>
        <w:t>Bij de tweede methode (</w:t>
      </w:r>
      <w:proofErr w:type="spellStart"/>
      <w:r w:rsidRPr="006622B5">
        <w:rPr>
          <w:rFonts w:cs="Arial"/>
          <w:szCs w:val="17"/>
        </w:rPr>
        <w:t>project-specifiek</w:t>
      </w:r>
      <w:proofErr w:type="spellEnd"/>
      <w:r w:rsidRPr="006622B5">
        <w:rPr>
          <w:rFonts w:cs="Arial"/>
          <w:szCs w:val="17"/>
        </w:rPr>
        <w:t xml:space="preserve"> bewijsstukken leveren) dient </w:t>
      </w:r>
      <w:r>
        <w:rPr>
          <w:rFonts w:cs="Arial"/>
          <w:szCs w:val="17"/>
        </w:rPr>
        <w:t>opdrachtnemer</w:t>
      </w:r>
      <w:r w:rsidRPr="006622B5">
        <w:rPr>
          <w:rFonts w:cs="Arial"/>
          <w:szCs w:val="17"/>
        </w:rPr>
        <w:t xml:space="preserve"> reeds op het inschrijvingsformulier aan te geven welke Certificerende Instelling (CI) de toetsing zal uitvoeren, en gelden tijdens de uitvoering de volgende voorwaarden:</w:t>
      </w:r>
    </w:p>
    <w:p w14:paraId="7CBB5187" w14:textId="77777777" w:rsidR="008F2B75" w:rsidRDefault="008F2B75" w:rsidP="00870C9B">
      <w:pPr>
        <w:overflowPunct/>
        <w:autoSpaceDE/>
        <w:autoSpaceDN/>
        <w:adjustRightInd/>
        <w:spacing w:line="276" w:lineRule="auto"/>
        <w:ind w:left="709"/>
        <w:jc w:val="both"/>
        <w:textAlignment w:val="auto"/>
        <w:rPr>
          <w:rFonts w:cs="Arial"/>
          <w:szCs w:val="17"/>
        </w:rPr>
      </w:pPr>
    </w:p>
    <w:p w14:paraId="3933A480" w14:textId="77777777" w:rsidR="00870C9B" w:rsidRPr="004B44DE"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4B44DE">
        <w:rPr>
          <w:rFonts w:cs="Arial"/>
          <w:szCs w:val="17"/>
        </w:rPr>
        <w:t xml:space="preserve">Bewijsstukken bestaan uit een projectdossier en een verklaring van genoemde CI of voldaan wordt aan het </w:t>
      </w:r>
    </w:p>
    <w:p w14:paraId="0D3A911A" w14:textId="77777777" w:rsidR="00870C9B" w:rsidRPr="004B44DE"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4B44DE">
        <w:rPr>
          <w:rFonts w:cs="Arial"/>
          <w:szCs w:val="17"/>
        </w:rPr>
        <w:t>aangeboden ambitieniveau, inclusief alle onderliggende niveaus; en</w:t>
      </w:r>
    </w:p>
    <w:p w14:paraId="1ADD5AAE" w14:textId="77777777" w:rsidR="00870C9B" w:rsidRPr="006622B5"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Het aangeboden ambitieniveau dient te worden geborgd in het door de opdrachtnemer gebruikte</w:t>
      </w:r>
      <w:r>
        <w:rPr>
          <w:rFonts w:cs="Arial"/>
          <w:szCs w:val="17"/>
        </w:rPr>
        <w:br/>
      </w:r>
      <w:r w:rsidRPr="006622B5">
        <w:rPr>
          <w:rFonts w:cs="Arial"/>
          <w:szCs w:val="17"/>
        </w:rPr>
        <w:t xml:space="preserve"> </w:t>
      </w:r>
      <w:r>
        <w:rPr>
          <w:rFonts w:cs="Arial"/>
          <w:szCs w:val="17"/>
        </w:rPr>
        <w:t xml:space="preserve"> </w:t>
      </w:r>
      <w:r>
        <w:rPr>
          <w:rFonts w:cs="Arial"/>
          <w:szCs w:val="17"/>
        </w:rPr>
        <w:tab/>
      </w:r>
      <w:r w:rsidRPr="006622B5">
        <w:rPr>
          <w:rFonts w:cs="Arial"/>
          <w:szCs w:val="17"/>
        </w:rPr>
        <w:t>management- of kwaliteitssysteem van het project; en</w:t>
      </w:r>
    </w:p>
    <w:p w14:paraId="38EC7C95" w14:textId="77777777" w:rsidR="00870C9B" w:rsidRPr="006622B5"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 xml:space="preserve">Op basis van het projectdossier en borging in het management- of kwaliteitssysteem van het project laat de </w:t>
      </w:r>
      <w:r>
        <w:rPr>
          <w:rFonts w:cs="Arial"/>
          <w:szCs w:val="17"/>
        </w:rPr>
        <w:br/>
        <w:t xml:space="preserve"> </w:t>
      </w:r>
      <w:r>
        <w:rPr>
          <w:rFonts w:cs="Arial"/>
          <w:szCs w:val="17"/>
        </w:rPr>
        <w:tab/>
      </w:r>
      <w:r w:rsidRPr="006622B5">
        <w:rPr>
          <w:rFonts w:cs="Arial"/>
          <w:szCs w:val="17"/>
        </w:rPr>
        <w:t>opdrachtnemer de aangewezen CI toetsen of er voldaan wordt aan het aangeboden ambitieniveau; en</w:t>
      </w:r>
    </w:p>
    <w:p w14:paraId="637442E2" w14:textId="77777777" w:rsidR="00870C9B" w:rsidRPr="006622B5"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 xml:space="preserve">De opdrachtnemer toont aan dat de CI geaccrediteerd is voor certificering op het niveau van het </w:t>
      </w:r>
      <w:r>
        <w:rPr>
          <w:rFonts w:cs="Arial"/>
          <w:szCs w:val="17"/>
        </w:rPr>
        <w:br/>
        <w:t xml:space="preserve"> </w:t>
      </w:r>
      <w:r>
        <w:rPr>
          <w:rFonts w:cs="Arial"/>
          <w:szCs w:val="17"/>
        </w:rPr>
        <w:tab/>
      </w:r>
      <w:r w:rsidRPr="006622B5">
        <w:rPr>
          <w:rFonts w:cs="Arial"/>
          <w:szCs w:val="17"/>
        </w:rPr>
        <w:t xml:space="preserve">laddercertificaat dat correspondeert met het aangeboden ambitieniveau en dat de persoon die de toetsing </w:t>
      </w:r>
      <w:r>
        <w:rPr>
          <w:rFonts w:cs="Arial"/>
          <w:szCs w:val="17"/>
        </w:rPr>
        <w:br/>
        <w:t xml:space="preserve"> </w:t>
      </w:r>
      <w:r>
        <w:rPr>
          <w:rFonts w:cs="Arial"/>
          <w:szCs w:val="17"/>
        </w:rPr>
        <w:tab/>
      </w:r>
      <w:r w:rsidRPr="006622B5">
        <w:rPr>
          <w:rFonts w:cs="Arial"/>
          <w:szCs w:val="17"/>
        </w:rPr>
        <w:t>uitvoert namens de CI aantoonbaar ervaring heeft met certificeringen van bedrijven op het niveau van het</w:t>
      </w:r>
      <w:r>
        <w:rPr>
          <w:rFonts w:cs="Arial"/>
          <w:szCs w:val="17"/>
        </w:rPr>
        <w:br/>
      </w:r>
      <w:r w:rsidRPr="006622B5">
        <w:rPr>
          <w:rFonts w:cs="Arial"/>
          <w:szCs w:val="17"/>
        </w:rPr>
        <w:t xml:space="preserve"> </w:t>
      </w:r>
      <w:r>
        <w:rPr>
          <w:rFonts w:cs="Arial"/>
          <w:szCs w:val="17"/>
        </w:rPr>
        <w:tab/>
      </w:r>
      <w:r w:rsidRPr="006622B5">
        <w:rPr>
          <w:rFonts w:cs="Arial"/>
          <w:szCs w:val="17"/>
        </w:rPr>
        <w:t>laddercertificaat dat correspondeert met het aangeboden ambitieniveau; en</w:t>
      </w:r>
    </w:p>
    <w:p w14:paraId="7E36C15F" w14:textId="4CE2617E" w:rsidR="00870C9B" w:rsidRPr="006622B5" w:rsidRDefault="00870C9B" w:rsidP="00F24730">
      <w:pPr>
        <w:numPr>
          <w:ilvl w:val="0"/>
          <w:numId w:val="18"/>
        </w:numPr>
        <w:tabs>
          <w:tab w:val="left" w:pos="993"/>
        </w:tabs>
        <w:overflowPunct/>
        <w:autoSpaceDE/>
        <w:autoSpaceDN/>
        <w:adjustRightInd/>
        <w:spacing w:line="276" w:lineRule="auto"/>
        <w:ind w:left="993" w:hanging="284"/>
        <w:jc w:val="both"/>
        <w:textAlignment w:val="auto"/>
        <w:rPr>
          <w:rFonts w:cs="Arial"/>
          <w:szCs w:val="17"/>
        </w:rPr>
      </w:pPr>
      <w:r w:rsidRPr="006622B5">
        <w:rPr>
          <w:rFonts w:cs="Arial"/>
          <w:szCs w:val="17"/>
        </w:rPr>
        <w:t>De toetsing door de CI vindt binnen één jaar na opdrachtverlening en vervolgens jaarlijks plaats,</w:t>
      </w:r>
      <w:r>
        <w:rPr>
          <w:rFonts w:cs="Arial"/>
          <w:szCs w:val="17"/>
        </w:rPr>
        <w:br/>
      </w:r>
      <w:r w:rsidRPr="006622B5">
        <w:rPr>
          <w:rFonts w:cs="Arial"/>
          <w:szCs w:val="17"/>
        </w:rPr>
        <w:t xml:space="preserve">gedurende de uitvoering van het project; </w:t>
      </w:r>
      <w:r w:rsidR="00F24730" w:rsidRPr="00F24730">
        <w:rPr>
          <w:rFonts w:cs="Arial"/>
          <w:szCs w:val="17"/>
        </w:rPr>
        <w:t>Mocht toetsing door de CI wegens buitengewone gebeurtenissen of omstandigheden zoals Corona binnen één jaar niet mogelijk zijn (ook niet met gebruikmaking van alternatieve auditmethoden), dan mag voornoemde toetsing worden uitgesteld totdat toetsing weer mogelijk is, doch uiterlijk tot het project voor 90% voltooid is. Mocht het project voor 90% voltooid zijn en toetsing door de CI nog steeds niet mogelijk zijn, dan dient Opdrachtnemer met gebruikmaking van alternatieve bewijsmiddelen aan te tonen dat aan de vereisten van het ambitieniveau waarmee is ingeschreven, is voldaan</w:t>
      </w:r>
      <w:r w:rsidR="00F24730">
        <w:rPr>
          <w:rFonts w:cs="Arial"/>
          <w:szCs w:val="17"/>
        </w:rPr>
        <w:t xml:space="preserve">; </w:t>
      </w:r>
      <w:r w:rsidRPr="006622B5">
        <w:rPr>
          <w:rFonts w:cs="Arial"/>
          <w:szCs w:val="17"/>
        </w:rPr>
        <w:t>en</w:t>
      </w:r>
    </w:p>
    <w:p w14:paraId="15A56196" w14:textId="77777777" w:rsidR="00870C9B" w:rsidRPr="006622B5"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Indien de opdrachtnemer beschikt over een CO</w:t>
      </w:r>
      <w:r w:rsidRPr="004B44DE">
        <w:rPr>
          <w:rFonts w:cs="Arial"/>
          <w:szCs w:val="17"/>
        </w:rPr>
        <w:t>2</w:t>
      </w:r>
      <w:r w:rsidRPr="006622B5">
        <w:rPr>
          <w:rFonts w:cs="Arial"/>
          <w:szCs w:val="17"/>
        </w:rPr>
        <w:t xml:space="preserve">-bewust certificaat op een lager ambitieniveau kan </w:t>
      </w:r>
      <w:r>
        <w:rPr>
          <w:rFonts w:cs="Arial"/>
          <w:szCs w:val="17"/>
        </w:rPr>
        <w:br/>
        <w:t xml:space="preserve"> </w:t>
      </w:r>
      <w:r>
        <w:rPr>
          <w:rFonts w:cs="Arial"/>
          <w:szCs w:val="17"/>
        </w:rPr>
        <w:tab/>
        <w:t>o</w:t>
      </w:r>
      <w:r w:rsidRPr="006622B5">
        <w:rPr>
          <w:rFonts w:cs="Arial"/>
          <w:szCs w:val="17"/>
        </w:rPr>
        <w:t>pdrachtnemer weliswaar de bewijslast deels baseren op informatie uit het managementsysteem</w:t>
      </w:r>
      <w:r>
        <w:rPr>
          <w:rFonts w:cs="Arial"/>
          <w:szCs w:val="17"/>
        </w:rPr>
        <w:br/>
      </w:r>
      <w:r w:rsidRPr="006622B5">
        <w:rPr>
          <w:rFonts w:cs="Arial"/>
          <w:szCs w:val="17"/>
        </w:rPr>
        <w:t xml:space="preserve"> </w:t>
      </w:r>
      <w:r>
        <w:rPr>
          <w:rFonts w:cs="Arial"/>
          <w:szCs w:val="17"/>
        </w:rPr>
        <w:tab/>
      </w:r>
      <w:r w:rsidRPr="006622B5">
        <w:rPr>
          <w:rFonts w:cs="Arial"/>
          <w:szCs w:val="17"/>
        </w:rPr>
        <w:t>behorende bij het CO</w:t>
      </w:r>
      <w:r w:rsidRPr="004B44DE">
        <w:rPr>
          <w:rFonts w:cs="Arial"/>
          <w:szCs w:val="17"/>
        </w:rPr>
        <w:t>2</w:t>
      </w:r>
      <w:r w:rsidRPr="006622B5">
        <w:rPr>
          <w:rFonts w:cs="Arial"/>
          <w:szCs w:val="17"/>
        </w:rPr>
        <w:t xml:space="preserve">-bewust certificaat, maar dient het bewijs echter nadrukkelijk geheel </w:t>
      </w:r>
      <w:proofErr w:type="spellStart"/>
      <w:r w:rsidRPr="006622B5">
        <w:rPr>
          <w:rFonts w:cs="Arial"/>
          <w:szCs w:val="17"/>
        </w:rPr>
        <w:t>project-specifiek</w:t>
      </w:r>
      <w:proofErr w:type="spellEnd"/>
      <w:r>
        <w:rPr>
          <w:rFonts w:cs="Arial"/>
          <w:szCs w:val="17"/>
        </w:rPr>
        <w:br/>
      </w:r>
      <w:r w:rsidRPr="006622B5">
        <w:rPr>
          <w:rFonts w:cs="Arial"/>
          <w:szCs w:val="17"/>
        </w:rPr>
        <w:t xml:space="preserve"> </w:t>
      </w:r>
      <w:r>
        <w:rPr>
          <w:rFonts w:cs="Arial"/>
          <w:szCs w:val="17"/>
        </w:rPr>
        <w:tab/>
      </w:r>
      <w:r w:rsidRPr="006622B5">
        <w:rPr>
          <w:rFonts w:cs="Arial"/>
          <w:szCs w:val="17"/>
        </w:rPr>
        <w:t>te worden geleverd voor het aangeboden ambitieniveau inclusief alle onderliggende niveaus (een</w:t>
      </w:r>
      <w:r>
        <w:rPr>
          <w:rFonts w:cs="Arial"/>
          <w:szCs w:val="17"/>
        </w:rPr>
        <w:br/>
      </w:r>
      <w:r w:rsidRPr="006622B5">
        <w:rPr>
          <w:rFonts w:cs="Arial"/>
          <w:szCs w:val="17"/>
        </w:rPr>
        <w:t xml:space="preserve"> </w:t>
      </w:r>
      <w:r>
        <w:rPr>
          <w:rFonts w:cs="Arial"/>
          <w:szCs w:val="17"/>
        </w:rPr>
        <w:tab/>
      </w:r>
      <w:r w:rsidRPr="006622B5">
        <w:rPr>
          <w:rFonts w:cs="Arial"/>
          <w:szCs w:val="17"/>
        </w:rPr>
        <w:t>gemengde bewijsvoering is niet mogelijk).</w:t>
      </w:r>
    </w:p>
    <w:p w14:paraId="049D6594" w14:textId="77777777" w:rsidR="00870C9B" w:rsidRPr="006622B5" w:rsidRDefault="00870C9B" w:rsidP="00870C9B">
      <w:pPr>
        <w:overflowPunct/>
        <w:autoSpaceDE/>
        <w:autoSpaceDN/>
        <w:adjustRightInd/>
        <w:spacing w:line="276" w:lineRule="auto"/>
        <w:ind w:left="0"/>
        <w:jc w:val="both"/>
        <w:textAlignment w:val="auto"/>
        <w:rPr>
          <w:rFonts w:cs="Arial"/>
          <w:szCs w:val="17"/>
        </w:rPr>
      </w:pPr>
    </w:p>
    <w:p w14:paraId="421A0BA3" w14:textId="77777777" w:rsidR="00314BAB" w:rsidRDefault="008F2B75" w:rsidP="00314BAB">
      <w:pPr>
        <w:overflowPunct/>
        <w:autoSpaceDE/>
        <w:autoSpaceDN/>
        <w:adjustRightInd/>
        <w:spacing w:after="200" w:line="276" w:lineRule="auto"/>
        <w:ind w:left="0"/>
        <w:jc w:val="both"/>
        <w:textAlignment w:val="auto"/>
        <w:rPr>
          <w:rFonts w:cs="Arial"/>
          <w:bCs/>
          <w:szCs w:val="17"/>
        </w:rPr>
      </w:pPr>
      <w:r w:rsidRPr="008F2B75">
        <w:rPr>
          <w:rFonts w:cs="Arial"/>
          <w:bCs/>
          <w:szCs w:val="17"/>
        </w:rPr>
        <w:t xml:space="preserve">In onderstaande tabellen </w:t>
      </w:r>
      <w:r w:rsidR="00314BAB" w:rsidRPr="00AD0557">
        <w:rPr>
          <w:rFonts w:cs="Arial"/>
          <w:bCs/>
          <w:szCs w:val="17"/>
        </w:rPr>
        <w:t>zijn de CO</w:t>
      </w:r>
      <w:r w:rsidR="00314BAB" w:rsidRPr="00AD3767">
        <w:rPr>
          <w:rFonts w:cs="Arial"/>
          <w:bCs/>
          <w:szCs w:val="17"/>
          <w:vertAlign w:val="subscript"/>
        </w:rPr>
        <w:t>2</w:t>
      </w:r>
      <w:r w:rsidR="00314BAB" w:rsidRPr="00AD0557">
        <w:rPr>
          <w:rFonts w:cs="Arial"/>
          <w:bCs/>
          <w:szCs w:val="17"/>
        </w:rPr>
        <w:t>-ambitieniveaus van het EMVI-criterium CO</w:t>
      </w:r>
      <w:r w:rsidR="00314BAB" w:rsidRPr="00AD3767">
        <w:rPr>
          <w:rFonts w:cs="Arial"/>
          <w:bCs/>
          <w:szCs w:val="17"/>
          <w:vertAlign w:val="subscript"/>
        </w:rPr>
        <w:t>2</w:t>
      </w:r>
      <w:r w:rsidR="00314BAB" w:rsidRPr="00AD0557">
        <w:rPr>
          <w:rFonts w:cs="Arial"/>
          <w:bCs/>
          <w:szCs w:val="17"/>
        </w:rPr>
        <w:t>-Prestatieladder opgenomen. De begrippen die worden gehanteerd bij de toepassing van het EMVI-criterium CO</w:t>
      </w:r>
      <w:r w:rsidR="00314BAB" w:rsidRPr="00AD3767">
        <w:rPr>
          <w:rFonts w:cs="Arial"/>
          <w:bCs/>
          <w:szCs w:val="17"/>
          <w:vertAlign w:val="subscript"/>
        </w:rPr>
        <w:t>2</w:t>
      </w:r>
      <w:r w:rsidR="00314BAB" w:rsidRPr="00AD0557">
        <w:rPr>
          <w:rFonts w:cs="Arial"/>
          <w:bCs/>
          <w:szCs w:val="17"/>
        </w:rPr>
        <w:t>-Prestatieladder, zijn toegelicht in Handboek CO</w:t>
      </w:r>
      <w:r w:rsidR="00314BAB" w:rsidRPr="00EA08C9">
        <w:rPr>
          <w:rFonts w:cs="Arial"/>
          <w:bCs/>
          <w:szCs w:val="17"/>
          <w:vertAlign w:val="subscript"/>
        </w:rPr>
        <w:t>2</w:t>
      </w:r>
      <w:r w:rsidR="00314BAB" w:rsidRPr="00AD0557">
        <w:rPr>
          <w:rFonts w:cs="Arial"/>
          <w:bCs/>
          <w:szCs w:val="17"/>
        </w:rPr>
        <w:t>-Prestatieladder versie 3.1 en de Handreiking Aanbesteden versie 3.1 van de Stichting Klimaatvriendelijk Aanbesteden &amp; Ondernemen</w:t>
      </w:r>
      <w:r w:rsidR="00314BAB">
        <w:rPr>
          <w:rStyle w:val="Voetnootmarkering"/>
          <w:rFonts w:cs="Arial"/>
          <w:bCs/>
          <w:szCs w:val="17"/>
        </w:rPr>
        <w:footnoteReference w:id="3"/>
      </w:r>
      <w:r w:rsidR="00314BAB" w:rsidRPr="00AD0557">
        <w:rPr>
          <w:rFonts w:cs="Arial"/>
          <w:bCs/>
          <w:szCs w:val="17"/>
        </w:rPr>
        <w:t>.  Deze twee documenten zijn leidend met betrekking tot de uitleg van de begrippen uit de onderstaande tabellen.</w:t>
      </w:r>
    </w:p>
    <w:p w14:paraId="45C383D8" w14:textId="77777777" w:rsidR="00870C9B" w:rsidRPr="006622B5" w:rsidRDefault="00870C9B" w:rsidP="00870C9B">
      <w:pPr>
        <w:overflowPunct/>
        <w:autoSpaceDE/>
        <w:autoSpaceDN/>
        <w:adjustRightInd/>
        <w:spacing w:line="276" w:lineRule="auto"/>
        <w:ind w:left="0"/>
        <w:jc w:val="both"/>
        <w:textAlignment w:val="auto"/>
        <w:rPr>
          <w:rFonts w:cs="Arial"/>
          <w:bCs/>
          <w:szCs w:val="17"/>
        </w:rPr>
      </w:pPr>
      <w:r w:rsidRPr="006622B5">
        <w:rPr>
          <w:rFonts w:cs="Arial"/>
          <w:bCs/>
          <w:szCs w:val="17"/>
        </w:rPr>
        <w:t>De vijf CO</w:t>
      </w:r>
      <w:r w:rsidRPr="006622B5">
        <w:rPr>
          <w:rFonts w:cs="Arial"/>
          <w:bCs/>
          <w:szCs w:val="17"/>
          <w:vertAlign w:val="subscript"/>
        </w:rPr>
        <w:t>2</w:t>
      </w:r>
      <w:r w:rsidRPr="006622B5">
        <w:rPr>
          <w:rFonts w:cs="Arial"/>
          <w:bCs/>
          <w:szCs w:val="17"/>
        </w:rPr>
        <w:t xml:space="preserve"> ambitieniveaus zijn als volgt bepaald:</w:t>
      </w:r>
    </w:p>
    <w:p w14:paraId="0D734B57" w14:textId="77777777" w:rsidR="008F2B75" w:rsidRPr="00356DDE" w:rsidRDefault="008F2B75" w:rsidP="00870C9B">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374"/>
        <w:gridCol w:w="1555"/>
        <w:gridCol w:w="2373"/>
        <w:gridCol w:w="372"/>
        <w:gridCol w:w="1523"/>
        <w:gridCol w:w="2866"/>
      </w:tblGrid>
      <w:tr w:rsidR="008F2B75" w:rsidRPr="008F2B75" w14:paraId="66799907" w14:textId="77777777" w:rsidTr="008F2B75">
        <w:trPr>
          <w:trHeight w:val="248"/>
        </w:trPr>
        <w:tc>
          <w:tcPr>
            <w:tcW w:w="5000" w:type="pct"/>
            <w:gridSpan w:val="6"/>
            <w:noWrap/>
            <w:vAlign w:val="center"/>
          </w:tcPr>
          <w:p w14:paraId="1B1DEF7F" w14:textId="77777777" w:rsidR="008F2B75" w:rsidRPr="008F2B75" w:rsidRDefault="008F2B75" w:rsidP="008F2B75">
            <w:pPr>
              <w:overflowPunct/>
              <w:autoSpaceDE/>
              <w:autoSpaceDN/>
              <w:adjustRightInd/>
              <w:spacing w:line="276" w:lineRule="auto"/>
              <w:ind w:left="0"/>
              <w:textAlignment w:val="auto"/>
              <w:rPr>
                <w:rFonts w:eastAsia="Verdana" w:cs="Arial"/>
                <w:b/>
                <w:bCs/>
                <w:sz w:val="20"/>
                <w:lang w:eastAsia="en-US"/>
              </w:rPr>
            </w:pPr>
            <w:bookmarkStart w:id="75" w:name="_Hlk507071028"/>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1</w:t>
            </w:r>
          </w:p>
        </w:tc>
      </w:tr>
      <w:tr w:rsidR="008F2B75" w:rsidRPr="008F2B75" w14:paraId="567B0B60" w14:textId="77777777" w:rsidTr="008F2B75">
        <w:trPr>
          <w:trHeight w:val="284"/>
        </w:trPr>
        <w:tc>
          <w:tcPr>
            <w:tcW w:w="207" w:type="pct"/>
          </w:tcPr>
          <w:p w14:paraId="61F07CBB"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58" w:type="pct"/>
            <w:noWrap/>
          </w:tcPr>
          <w:p w14:paraId="61EDEDF2"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09" w:type="pct"/>
            <w:noWrap/>
          </w:tcPr>
          <w:p w14:paraId="7FCE38D9"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05" w:type="pct"/>
          </w:tcPr>
          <w:p w14:paraId="2567D82A"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40" w:type="pct"/>
            <w:noWrap/>
          </w:tcPr>
          <w:p w14:paraId="1BDC9C80"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580" w:type="pct"/>
            <w:noWrap/>
          </w:tcPr>
          <w:p w14:paraId="796C9AC9"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37B9F87A" w14:textId="77777777" w:rsidTr="008F2B75">
        <w:trPr>
          <w:trHeight w:val="855"/>
        </w:trPr>
        <w:tc>
          <w:tcPr>
            <w:tcW w:w="207" w:type="pct"/>
            <w:vMerge w:val="restart"/>
          </w:tcPr>
          <w:p w14:paraId="4970538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1A</w:t>
            </w:r>
          </w:p>
        </w:tc>
        <w:tc>
          <w:tcPr>
            <w:tcW w:w="858" w:type="pct"/>
            <w:vMerge w:val="restart"/>
          </w:tcPr>
          <w:p w14:paraId="7541C40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Energieverbruik</w:t>
            </w:r>
          </w:p>
        </w:tc>
        <w:tc>
          <w:tcPr>
            <w:tcW w:w="1309" w:type="pct"/>
          </w:tcPr>
          <w:p w14:paraId="770A13C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Identificatie en analyse van te verwachten en werkelijke </w:t>
            </w:r>
            <w:r w:rsidRPr="008F2B75">
              <w:rPr>
                <w:rFonts w:eastAsia="Verdana" w:cs="Arial"/>
                <w:sz w:val="20"/>
                <w:lang w:eastAsia="en-US"/>
              </w:rPr>
              <w:lastRenderedPageBreak/>
              <w:t>energiestromen van het project zal plaatsvinden.</w:t>
            </w:r>
          </w:p>
        </w:tc>
        <w:tc>
          <w:tcPr>
            <w:tcW w:w="205" w:type="pct"/>
            <w:vMerge w:val="restart"/>
          </w:tcPr>
          <w:p w14:paraId="58A5FEB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lastRenderedPageBreak/>
              <w:t>1B</w:t>
            </w:r>
          </w:p>
        </w:tc>
        <w:tc>
          <w:tcPr>
            <w:tcW w:w="840" w:type="pct"/>
            <w:vMerge w:val="restart"/>
          </w:tcPr>
          <w:p w14:paraId="732A1762"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Energiereductie</w:t>
            </w:r>
          </w:p>
        </w:tc>
        <w:tc>
          <w:tcPr>
            <w:tcW w:w="1580" w:type="pct"/>
          </w:tcPr>
          <w:p w14:paraId="30D0076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onderzoekt aantoonbaar de mogelijkheden het </w:t>
            </w:r>
            <w:r w:rsidRPr="008F2B75">
              <w:rPr>
                <w:rFonts w:eastAsia="Verdana" w:cs="Arial"/>
                <w:sz w:val="20"/>
                <w:lang w:eastAsia="en-US"/>
              </w:rPr>
              <w:lastRenderedPageBreak/>
              <w:t>energieverbruik te reduceren van het project.</w:t>
            </w:r>
          </w:p>
        </w:tc>
      </w:tr>
      <w:tr w:rsidR="008F2B75" w:rsidRPr="008F2B75" w14:paraId="32092C4B" w14:textId="77777777" w:rsidTr="008F2B75">
        <w:trPr>
          <w:trHeight w:val="855"/>
        </w:trPr>
        <w:tc>
          <w:tcPr>
            <w:tcW w:w="207" w:type="pct"/>
            <w:vMerge/>
          </w:tcPr>
          <w:p w14:paraId="747E414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58" w:type="pct"/>
            <w:vMerge/>
          </w:tcPr>
          <w:p w14:paraId="2A9B1C4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09" w:type="pct"/>
          </w:tcPr>
          <w:p w14:paraId="1B98C7C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Alle te verwachten en werkelijke energiestromen van het project zijn aantoonbaar in kaart gebracht.</w:t>
            </w:r>
          </w:p>
        </w:tc>
        <w:tc>
          <w:tcPr>
            <w:tcW w:w="205" w:type="pct"/>
            <w:vMerge/>
          </w:tcPr>
          <w:p w14:paraId="4F34098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40" w:type="pct"/>
            <w:vMerge/>
          </w:tcPr>
          <w:p w14:paraId="1A5E9F1E"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580" w:type="pct"/>
            <w:vMerge w:val="restart"/>
          </w:tcPr>
          <w:p w14:paraId="3B0B0D47"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maakt een verslag van een onafhankelijke interne controle van het project. </w:t>
            </w:r>
          </w:p>
        </w:tc>
      </w:tr>
      <w:tr w:rsidR="008F2B75" w:rsidRPr="008F2B75" w14:paraId="191A6F4F" w14:textId="77777777" w:rsidTr="008F2B75">
        <w:trPr>
          <w:trHeight w:val="606"/>
        </w:trPr>
        <w:tc>
          <w:tcPr>
            <w:tcW w:w="207" w:type="pct"/>
            <w:vMerge/>
          </w:tcPr>
          <w:p w14:paraId="24F5085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58" w:type="pct"/>
            <w:vMerge/>
          </w:tcPr>
          <w:p w14:paraId="674EF72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09" w:type="pct"/>
          </w:tcPr>
          <w:p w14:paraId="5B6CA0C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w:t>
            </w:r>
            <w:r w:rsidRPr="008F2B75">
              <w:rPr>
                <w:rFonts w:eastAsia="Verdana" w:cs="Arial"/>
                <w:sz w:val="20"/>
                <w:lang w:eastAsia="en-US"/>
              </w:rPr>
              <w:t xml:space="preserve"> Deze lijst wordt gedurende de looptijd van het project regelmatig opgevolgd en actueel gehouden.</w:t>
            </w:r>
          </w:p>
        </w:tc>
        <w:tc>
          <w:tcPr>
            <w:tcW w:w="205" w:type="pct"/>
            <w:vMerge/>
          </w:tcPr>
          <w:p w14:paraId="7160FE0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40" w:type="pct"/>
            <w:vMerge/>
          </w:tcPr>
          <w:p w14:paraId="30FE6FE5"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580" w:type="pct"/>
            <w:vMerge/>
          </w:tcPr>
          <w:p w14:paraId="2C1768C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r>
      <w:tr w:rsidR="008F2B75" w:rsidRPr="008F2B75" w14:paraId="3CE0D8DF" w14:textId="77777777" w:rsidTr="008F2B75">
        <w:trPr>
          <w:trHeight w:val="284"/>
        </w:trPr>
        <w:tc>
          <w:tcPr>
            <w:tcW w:w="207" w:type="pct"/>
          </w:tcPr>
          <w:p w14:paraId="262CF035"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58" w:type="pct"/>
            <w:noWrap/>
          </w:tcPr>
          <w:p w14:paraId="2507F82C"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09" w:type="pct"/>
            <w:noWrap/>
          </w:tcPr>
          <w:p w14:paraId="3DC87E6F"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05" w:type="pct"/>
          </w:tcPr>
          <w:p w14:paraId="4FA748FB"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40" w:type="pct"/>
            <w:noWrap/>
          </w:tcPr>
          <w:p w14:paraId="5FA7AB29"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580" w:type="pct"/>
            <w:noWrap/>
          </w:tcPr>
          <w:p w14:paraId="3E5E25E7"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78853961" w14:textId="77777777" w:rsidTr="008F2B75">
        <w:trPr>
          <w:trHeight w:val="825"/>
        </w:trPr>
        <w:tc>
          <w:tcPr>
            <w:tcW w:w="207" w:type="pct"/>
            <w:vMerge w:val="restart"/>
          </w:tcPr>
          <w:p w14:paraId="18ECC79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1C</w:t>
            </w:r>
          </w:p>
        </w:tc>
        <w:tc>
          <w:tcPr>
            <w:tcW w:w="858" w:type="pct"/>
            <w:vMerge w:val="restart"/>
          </w:tcPr>
          <w:p w14:paraId="4EB0D65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09" w:type="pct"/>
          </w:tcPr>
          <w:p w14:paraId="711CEC6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w:t>
            </w:r>
            <w:r>
              <w:rPr>
                <w:rFonts w:eastAsia="Verdana" w:cs="Arial"/>
                <w:sz w:val="20"/>
                <w:lang w:eastAsia="en-US"/>
              </w:rPr>
              <w:t xml:space="preserve"> </w:t>
            </w:r>
            <w:r w:rsidRPr="008F2B75">
              <w:rPr>
                <w:rFonts w:eastAsia="Verdana" w:cs="Arial"/>
                <w:sz w:val="20"/>
                <w:lang w:eastAsia="en-US"/>
              </w:rPr>
              <w:t xml:space="preserve">communiceert aantoonbaar intern op ad hoc basis over het energiereductie beleid van het project. </w:t>
            </w:r>
          </w:p>
        </w:tc>
        <w:tc>
          <w:tcPr>
            <w:tcW w:w="205" w:type="pct"/>
            <w:vMerge w:val="restart"/>
          </w:tcPr>
          <w:p w14:paraId="7DA608D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1D</w:t>
            </w:r>
          </w:p>
        </w:tc>
        <w:tc>
          <w:tcPr>
            <w:tcW w:w="840" w:type="pct"/>
            <w:vMerge w:val="restart"/>
          </w:tcPr>
          <w:p w14:paraId="65AE808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580" w:type="pct"/>
          </w:tcPr>
          <w:p w14:paraId="7285226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op de hoogte te zijn van sector en of keteninitiatieven op het gebied van CO</w:t>
            </w:r>
            <w:r w:rsidRPr="008F2B75">
              <w:rPr>
                <w:rFonts w:eastAsia="Verdana" w:cs="Arial"/>
                <w:sz w:val="20"/>
                <w:vertAlign w:val="subscript"/>
                <w:lang w:eastAsia="en-US"/>
              </w:rPr>
              <w:t>2</w:t>
            </w:r>
            <w:r w:rsidRPr="008F2B75">
              <w:rPr>
                <w:rFonts w:eastAsia="Verdana" w:cs="Arial"/>
                <w:sz w:val="20"/>
                <w:lang w:eastAsia="en-US"/>
              </w:rPr>
              <w:t>-reductie die relevant zijn voor het project.</w:t>
            </w:r>
          </w:p>
        </w:tc>
      </w:tr>
      <w:tr w:rsidR="008F2B75" w:rsidRPr="008F2B75" w14:paraId="1E523EB1" w14:textId="77777777" w:rsidTr="008F2B75">
        <w:trPr>
          <w:trHeight w:val="885"/>
        </w:trPr>
        <w:tc>
          <w:tcPr>
            <w:tcW w:w="207" w:type="pct"/>
            <w:vMerge/>
          </w:tcPr>
          <w:p w14:paraId="29F7438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58" w:type="pct"/>
            <w:vMerge/>
          </w:tcPr>
          <w:p w14:paraId="0DE6BE02"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09" w:type="pct"/>
          </w:tcPr>
          <w:p w14:paraId="6814010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w:t>
            </w:r>
            <w:r>
              <w:rPr>
                <w:rFonts w:eastAsia="Verdana" w:cs="Arial"/>
                <w:sz w:val="20"/>
                <w:lang w:eastAsia="en-US"/>
              </w:rPr>
              <w:t xml:space="preserve"> </w:t>
            </w:r>
            <w:r w:rsidRPr="008F2B75">
              <w:rPr>
                <w:rFonts w:eastAsia="Verdana" w:cs="Arial"/>
                <w:sz w:val="20"/>
                <w:lang w:eastAsia="en-US"/>
              </w:rPr>
              <w:t xml:space="preserve">communiceert aantoonbaar extern op ad hoc basis over het energiereductie beleid van het project. </w:t>
            </w:r>
          </w:p>
        </w:tc>
        <w:tc>
          <w:tcPr>
            <w:tcW w:w="205" w:type="pct"/>
            <w:vMerge/>
          </w:tcPr>
          <w:p w14:paraId="6278737C"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40" w:type="pct"/>
            <w:vMerge/>
          </w:tcPr>
          <w:p w14:paraId="41F3453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580" w:type="pct"/>
          </w:tcPr>
          <w:p w14:paraId="2CB45CA0"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kent de sector- en keteninitiatieven en hun relevantie voor het project en bespreek deze in het managementoverleg. </w:t>
            </w:r>
          </w:p>
        </w:tc>
      </w:tr>
    </w:tbl>
    <w:p w14:paraId="543BDA9A"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173E18AB"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8F2B75" w:rsidRPr="008F2B75" w14:paraId="2AE89B14" w14:textId="77777777" w:rsidTr="008F2B75">
        <w:trPr>
          <w:trHeight w:val="397"/>
        </w:trPr>
        <w:tc>
          <w:tcPr>
            <w:tcW w:w="5000" w:type="pct"/>
            <w:gridSpan w:val="6"/>
            <w:noWrap/>
            <w:vAlign w:val="center"/>
          </w:tcPr>
          <w:p w14:paraId="44451FFA" w14:textId="77777777" w:rsidR="008F2B75" w:rsidRPr="008F2B75" w:rsidRDefault="008F2B75" w:rsidP="008F2B75">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2</w:t>
            </w:r>
          </w:p>
        </w:tc>
      </w:tr>
      <w:tr w:rsidR="008F2B75" w:rsidRPr="008F2B75" w14:paraId="11283088" w14:textId="77777777" w:rsidTr="008F2B75">
        <w:trPr>
          <w:trHeight w:val="284"/>
        </w:trPr>
        <w:tc>
          <w:tcPr>
            <w:tcW w:w="253" w:type="pct"/>
          </w:tcPr>
          <w:p w14:paraId="38921F44"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58C634BD"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46E229FA"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6D712433"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96" w:type="pct"/>
            <w:noWrap/>
          </w:tcPr>
          <w:p w14:paraId="2886A433"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5056131D"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4BFA9B85" w14:textId="77777777" w:rsidTr="008F2B75">
        <w:trPr>
          <w:trHeight w:val="855"/>
        </w:trPr>
        <w:tc>
          <w:tcPr>
            <w:tcW w:w="253" w:type="pct"/>
            <w:vMerge w:val="restart"/>
          </w:tcPr>
          <w:p w14:paraId="4DDA819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2A</w:t>
            </w:r>
          </w:p>
        </w:tc>
        <w:tc>
          <w:tcPr>
            <w:tcW w:w="903" w:type="pct"/>
            <w:vMerge w:val="restart"/>
          </w:tcPr>
          <w:p w14:paraId="52AA2977"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Energieverbruik</w:t>
            </w:r>
          </w:p>
        </w:tc>
        <w:tc>
          <w:tcPr>
            <w:tcW w:w="1337" w:type="pct"/>
          </w:tcPr>
          <w:p w14:paraId="6505892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Alle te verwachten en werkelijke energiestromen van het project worden kwantitatief in kaart gebracht.</w:t>
            </w:r>
          </w:p>
        </w:tc>
        <w:tc>
          <w:tcPr>
            <w:tcW w:w="253" w:type="pct"/>
            <w:vMerge w:val="restart"/>
          </w:tcPr>
          <w:p w14:paraId="206A9B1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2B</w:t>
            </w:r>
          </w:p>
        </w:tc>
        <w:tc>
          <w:tcPr>
            <w:tcW w:w="896" w:type="pct"/>
            <w:vMerge w:val="restart"/>
          </w:tcPr>
          <w:p w14:paraId="34CCB4F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Energiereductie</w:t>
            </w:r>
          </w:p>
        </w:tc>
        <w:tc>
          <w:tcPr>
            <w:tcW w:w="1357" w:type="pct"/>
          </w:tcPr>
          <w:p w14:paraId="2C47725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formuleert een kwalitatief omschreven doelstelling om energie te reduceren en heeft maatregelen benoemd voor het project.</w:t>
            </w:r>
          </w:p>
        </w:tc>
      </w:tr>
      <w:tr w:rsidR="008F2B75" w:rsidRPr="008F2B75" w14:paraId="4275D965" w14:textId="77777777" w:rsidTr="008F2B75">
        <w:trPr>
          <w:trHeight w:val="855"/>
        </w:trPr>
        <w:tc>
          <w:tcPr>
            <w:tcW w:w="253" w:type="pct"/>
            <w:vMerge/>
          </w:tcPr>
          <w:p w14:paraId="682D195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2531877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7826421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lijst is volledig en wordt gedurende de looptijd van het project aantoonbaar regelmatig opgevolgd en actueel gehouden.</w:t>
            </w:r>
          </w:p>
        </w:tc>
        <w:tc>
          <w:tcPr>
            <w:tcW w:w="253" w:type="pct"/>
            <w:vMerge/>
          </w:tcPr>
          <w:p w14:paraId="6EC30542"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96" w:type="pct"/>
            <w:vMerge/>
          </w:tcPr>
          <w:p w14:paraId="4AADB42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57" w:type="pct"/>
            <w:shd w:val="clear" w:color="auto" w:fill="auto"/>
          </w:tcPr>
          <w:p w14:paraId="04E4394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formuleert een omschreven doelstelling voor gebruik van alternatieve brandstoffen en/of gebruik van groene stroom op het project.</w:t>
            </w:r>
          </w:p>
        </w:tc>
      </w:tr>
      <w:tr w:rsidR="008F2B75" w:rsidRPr="008F2B75" w14:paraId="5457B326" w14:textId="77777777" w:rsidTr="008F2B75">
        <w:trPr>
          <w:trHeight w:val="655"/>
        </w:trPr>
        <w:tc>
          <w:tcPr>
            <w:tcW w:w="253" w:type="pct"/>
            <w:vMerge/>
          </w:tcPr>
          <w:p w14:paraId="3E21BC8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2F4B444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7587A74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w:t>
            </w:r>
            <w:r w:rsidRPr="008F2B75">
              <w:rPr>
                <w:rFonts w:eastAsia="Verdana" w:cs="Arial"/>
                <w:sz w:val="20"/>
                <w:lang w:eastAsia="en-US"/>
              </w:rPr>
              <w:t xml:space="preserve"> De opdrachtnemer maakt een energiebeoordeling voor het project.</w:t>
            </w:r>
          </w:p>
        </w:tc>
        <w:tc>
          <w:tcPr>
            <w:tcW w:w="253" w:type="pct"/>
            <w:vMerge/>
          </w:tcPr>
          <w:p w14:paraId="7028DA7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96" w:type="pct"/>
            <w:vMerge/>
          </w:tcPr>
          <w:p w14:paraId="6A52876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57" w:type="pct"/>
            <w:shd w:val="clear" w:color="auto" w:fill="auto"/>
          </w:tcPr>
          <w:p w14:paraId="7B21A22E"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sz w:val="20"/>
                <w:lang w:eastAsia="en-US"/>
              </w:rPr>
              <w:t>3. De energie- en reductiedoelstelling en de bijbehorende maatregelen worden gedocumenteerd, geïmplementeerd en gecommuniceerd aan alle werknemers van de opdrachtnemer voor zover betrokken bij project.</w:t>
            </w:r>
          </w:p>
        </w:tc>
      </w:tr>
      <w:tr w:rsidR="008F2B75" w:rsidRPr="008F2B75" w14:paraId="359996FD" w14:textId="77777777" w:rsidTr="008F2B75">
        <w:trPr>
          <w:trHeight w:val="284"/>
        </w:trPr>
        <w:tc>
          <w:tcPr>
            <w:tcW w:w="253" w:type="pct"/>
          </w:tcPr>
          <w:p w14:paraId="43809D22"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38190382"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32A86A1E"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01FBDD37"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96" w:type="pct"/>
            <w:noWrap/>
          </w:tcPr>
          <w:p w14:paraId="36623211"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70277AA9"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4A3721D2" w14:textId="77777777" w:rsidTr="008F2B75">
        <w:trPr>
          <w:trHeight w:val="825"/>
        </w:trPr>
        <w:tc>
          <w:tcPr>
            <w:tcW w:w="253" w:type="pct"/>
            <w:vMerge w:val="restart"/>
          </w:tcPr>
          <w:p w14:paraId="6042297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2C</w:t>
            </w:r>
          </w:p>
        </w:tc>
        <w:tc>
          <w:tcPr>
            <w:tcW w:w="903" w:type="pct"/>
            <w:vMerge w:val="restart"/>
          </w:tcPr>
          <w:p w14:paraId="653DDE52"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1186E80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communiceert structureel intern over het energiebeleid van het project. De communicatie omvat minimaal het energiebeleid en reductiedoelstellingen van het project.</w:t>
            </w:r>
          </w:p>
        </w:tc>
        <w:tc>
          <w:tcPr>
            <w:tcW w:w="253" w:type="pct"/>
            <w:vMerge w:val="restart"/>
          </w:tcPr>
          <w:p w14:paraId="7F8102A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2D</w:t>
            </w:r>
          </w:p>
        </w:tc>
        <w:tc>
          <w:tcPr>
            <w:tcW w:w="896" w:type="pct"/>
            <w:vMerge w:val="restart"/>
          </w:tcPr>
          <w:p w14:paraId="134FA8E5"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7" w:type="pct"/>
            <w:vMerge w:val="restart"/>
          </w:tcPr>
          <w:p w14:paraId="720F262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onderzoekt aantoonbaar de mogelijkheden om project specifieke maatregelen voortkomend uit relevante initiatieven te implementeren in het project.</w:t>
            </w:r>
          </w:p>
        </w:tc>
      </w:tr>
      <w:tr w:rsidR="008F2B75" w:rsidRPr="008F2B75" w14:paraId="4A2FB78A" w14:textId="77777777" w:rsidTr="008F2B75">
        <w:trPr>
          <w:trHeight w:val="683"/>
        </w:trPr>
        <w:tc>
          <w:tcPr>
            <w:tcW w:w="253" w:type="pct"/>
            <w:vMerge/>
          </w:tcPr>
          <w:p w14:paraId="4019611C"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28AF57A0"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69C1508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realiseert inzake CO</w:t>
            </w:r>
            <w:r w:rsidRPr="008F2B75">
              <w:rPr>
                <w:rFonts w:eastAsia="Verdana" w:cs="Arial"/>
                <w:sz w:val="20"/>
                <w:vertAlign w:val="subscript"/>
                <w:lang w:eastAsia="en-US"/>
              </w:rPr>
              <w:t>2</w:t>
            </w:r>
            <w:r w:rsidRPr="008F2B75">
              <w:rPr>
                <w:rFonts w:eastAsia="Verdana" w:cs="Arial"/>
                <w:sz w:val="20"/>
                <w:lang w:eastAsia="en-US"/>
              </w:rPr>
              <w:t>-reductie een effectieve stuurcyclus met toegewezen verantwoordelijkheden voor het project.</w:t>
            </w:r>
          </w:p>
        </w:tc>
        <w:tc>
          <w:tcPr>
            <w:tcW w:w="253" w:type="pct"/>
            <w:vMerge/>
          </w:tcPr>
          <w:p w14:paraId="383BBFE9"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673E1832"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vMerge/>
          </w:tcPr>
          <w:p w14:paraId="54332C1A"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r>
      <w:tr w:rsidR="008F2B75" w:rsidRPr="008F2B75" w14:paraId="5DB4AB62" w14:textId="77777777" w:rsidTr="008F2B75">
        <w:trPr>
          <w:trHeight w:val="682"/>
        </w:trPr>
        <w:tc>
          <w:tcPr>
            <w:tcW w:w="253" w:type="pct"/>
            <w:vMerge/>
          </w:tcPr>
          <w:p w14:paraId="23A0F7A9"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7149CFA8"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37B041E3"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sz w:val="20"/>
                <w:lang w:eastAsia="en-US"/>
              </w:rPr>
              <w:t>3. De opdrachtnemer identificeert de externe belanghebbenden voor het project.</w:t>
            </w:r>
          </w:p>
        </w:tc>
        <w:tc>
          <w:tcPr>
            <w:tcW w:w="253" w:type="pct"/>
            <w:vMerge/>
          </w:tcPr>
          <w:p w14:paraId="7FDC83FE"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49C0A201"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vMerge/>
          </w:tcPr>
          <w:p w14:paraId="7E13EE94"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r>
    </w:tbl>
    <w:p w14:paraId="771FC61C"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19001583" w14:textId="77777777" w:rsidR="008F2B75" w:rsidRDefault="008F2B75" w:rsidP="008F2B75">
      <w:pPr>
        <w:overflowPunct/>
        <w:autoSpaceDE/>
        <w:autoSpaceDN/>
        <w:adjustRightInd/>
        <w:spacing w:line="276" w:lineRule="auto"/>
        <w:ind w:left="0"/>
        <w:jc w:val="both"/>
        <w:textAlignment w:val="auto"/>
        <w:rPr>
          <w:rFonts w:cs="Arial"/>
          <w:kern w:val="28"/>
          <w:sz w:val="20"/>
        </w:rPr>
      </w:pPr>
    </w:p>
    <w:p w14:paraId="33460773"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20989DD9"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8F2B75" w:rsidRPr="008F2B75" w14:paraId="17F400FA" w14:textId="77777777" w:rsidTr="008F2B75">
        <w:trPr>
          <w:trHeight w:val="397"/>
        </w:trPr>
        <w:tc>
          <w:tcPr>
            <w:tcW w:w="5000" w:type="pct"/>
            <w:gridSpan w:val="6"/>
            <w:noWrap/>
            <w:vAlign w:val="center"/>
          </w:tcPr>
          <w:p w14:paraId="19EC43DC" w14:textId="77777777" w:rsidR="008F2B75" w:rsidRPr="008F2B75" w:rsidRDefault="008F2B75" w:rsidP="008F2B75">
            <w:pPr>
              <w:overflowPunct/>
              <w:autoSpaceDE/>
              <w:autoSpaceDN/>
              <w:adjustRightInd/>
              <w:spacing w:line="276" w:lineRule="auto"/>
              <w:ind w:left="0"/>
              <w:jc w:val="both"/>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3</w:t>
            </w:r>
          </w:p>
        </w:tc>
      </w:tr>
      <w:tr w:rsidR="008F2B75" w:rsidRPr="008F2B75" w14:paraId="148AE41C" w14:textId="77777777" w:rsidTr="008F2B75">
        <w:trPr>
          <w:trHeight w:val="284"/>
        </w:trPr>
        <w:tc>
          <w:tcPr>
            <w:tcW w:w="253" w:type="pct"/>
          </w:tcPr>
          <w:p w14:paraId="06D63730"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903" w:type="pct"/>
            <w:noWrap/>
          </w:tcPr>
          <w:p w14:paraId="630FE109"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733903BD"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6D5151F5"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63C21E36"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290DE159"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101D7A53" w14:textId="77777777" w:rsidTr="008F2B75">
        <w:trPr>
          <w:trHeight w:val="855"/>
        </w:trPr>
        <w:tc>
          <w:tcPr>
            <w:tcW w:w="253" w:type="pct"/>
            <w:vMerge w:val="restart"/>
          </w:tcPr>
          <w:p w14:paraId="2F5DB24E"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3A</w:t>
            </w:r>
          </w:p>
        </w:tc>
        <w:tc>
          <w:tcPr>
            <w:tcW w:w="903" w:type="pct"/>
            <w:vMerge w:val="restart"/>
          </w:tcPr>
          <w:p w14:paraId="388E33A7"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CO2-uitstoot</w:t>
            </w:r>
          </w:p>
        </w:tc>
        <w:tc>
          <w:tcPr>
            <w:tcW w:w="1337" w:type="pct"/>
          </w:tcPr>
          <w:p w14:paraId="426054ED" w14:textId="57FDE9E8"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1. De opdrachtnemer maakt een rapportage van </w:t>
            </w:r>
            <w:r w:rsidRPr="008F2B75">
              <w:rPr>
                <w:rFonts w:eastAsia="Verdana" w:cs="Arial"/>
                <w:sz w:val="20"/>
                <w:lang w:eastAsia="en-US"/>
              </w:rPr>
              <w:br/>
              <w:t xml:space="preserve">a. de te verwachten scope 1 &amp; 2 </w:t>
            </w:r>
            <w:r w:rsidR="00CB5FE2" w:rsidRPr="00AB7C58">
              <w:rPr>
                <w:rFonts w:eastAsia="Verdana" w:cs="Arial"/>
                <w:sz w:val="20"/>
                <w:lang w:eastAsia="en-US"/>
              </w:rPr>
              <w:t>CO</w:t>
            </w:r>
            <w:r w:rsidR="00CB5FE2" w:rsidRPr="00AB7C58">
              <w:rPr>
                <w:rFonts w:eastAsia="Verdana" w:cs="Arial"/>
                <w:sz w:val="20"/>
                <w:vertAlign w:val="subscript"/>
                <w:lang w:eastAsia="en-US"/>
              </w:rPr>
              <w:t>2-</w:t>
            </w:r>
            <w:r w:rsidRPr="008F2B75">
              <w:rPr>
                <w:rFonts w:eastAsia="Verdana" w:cs="Arial"/>
                <w:sz w:val="20"/>
                <w:lang w:eastAsia="en-US"/>
              </w:rPr>
              <w:lastRenderedPageBreak/>
              <w:t>emissies</w:t>
            </w:r>
            <w:r w:rsidR="00CB5FE2">
              <w:rPr>
                <w:rStyle w:val="Voetnootmarkering"/>
                <w:rFonts w:eastAsia="Verdana" w:cs="Arial"/>
                <w:szCs w:val="17"/>
                <w:lang w:eastAsia="en-US"/>
              </w:rPr>
              <w:footnoteReference w:id="4"/>
            </w:r>
            <w:r w:rsidRPr="008F2B75">
              <w:rPr>
                <w:rFonts w:eastAsia="Verdana" w:cs="Arial"/>
                <w:sz w:val="20"/>
                <w:lang w:eastAsia="en-US"/>
              </w:rPr>
              <w:t xml:space="preserve"> van het gehele project en</w:t>
            </w:r>
            <w:r w:rsidR="00CB5FE2">
              <w:rPr>
                <w:rFonts w:eastAsia="Verdana" w:cs="Arial"/>
                <w:szCs w:val="17"/>
                <w:lang w:eastAsia="en-US"/>
              </w:rPr>
              <w:t xml:space="preserve"> </w:t>
            </w:r>
            <w:r w:rsidR="00CB5FE2" w:rsidRPr="00AB7C58">
              <w:rPr>
                <w:rFonts w:eastAsia="Verdana" w:cs="Arial"/>
                <w:sz w:val="20"/>
                <w:lang w:eastAsia="en-US"/>
              </w:rPr>
              <w:t>CO</w:t>
            </w:r>
            <w:r w:rsidR="00CB5FE2" w:rsidRPr="00AB7C58">
              <w:rPr>
                <w:rFonts w:eastAsia="Verdana" w:cs="Arial"/>
                <w:sz w:val="20"/>
                <w:vertAlign w:val="subscript"/>
                <w:lang w:eastAsia="en-US"/>
              </w:rPr>
              <w:t>2</w:t>
            </w:r>
            <w:r w:rsidR="00CB5FE2" w:rsidRPr="00AB7C58">
              <w:rPr>
                <w:rFonts w:eastAsia="Verdana" w:cs="Arial"/>
                <w:sz w:val="20"/>
                <w:lang w:eastAsia="en-US"/>
              </w:rPr>
              <w:t xml:space="preserve">-emissies van business </w:t>
            </w:r>
            <w:proofErr w:type="spellStart"/>
            <w:r w:rsidR="00CB5FE2" w:rsidRPr="00AB7C58">
              <w:rPr>
                <w:rFonts w:eastAsia="Verdana" w:cs="Arial"/>
                <w:sz w:val="20"/>
                <w:lang w:eastAsia="en-US"/>
              </w:rPr>
              <w:t>travel</w:t>
            </w:r>
            <w:proofErr w:type="spellEnd"/>
            <w:r w:rsidR="00CB5FE2" w:rsidRPr="00AB7C58">
              <w:rPr>
                <w:rFonts w:eastAsia="Verdana" w:cs="Arial"/>
                <w:sz w:val="20"/>
                <w:lang w:eastAsia="en-US"/>
              </w:rPr>
              <w:t xml:space="preserve"> van het gehele project en </w:t>
            </w:r>
            <w:r w:rsidRPr="00AB7C58">
              <w:rPr>
                <w:rFonts w:eastAsia="Verdana" w:cs="Arial"/>
                <w:sz w:val="20"/>
                <w:lang w:eastAsia="en-US"/>
              </w:rPr>
              <w:t xml:space="preserve"> </w:t>
            </w:r>
            <w:r w:rsidRPr="00AB7C58">
              <w:rPr>
                <w:rFonts w:eastAsia="Verdana" w:cs="Arial"/>
                <w:sz w:val="20"/>
                <w:lang w:eastAsia="en-US"/>
              </w:rPr>
              <w:br/>
            </w:r>
            <w:r w:rsidRPr="008F2B75">
              <w:rPr>
                <w:rFonts w:eastAsia="Verdana" w:cs="Arial"/>
                <w:sz w:val="20"/>
                <w:lang w:eastAsia="en-US"/>
              </w:rPr>
              <w:t xml:space="preserve">b. de uitgewerkte actuele emissie-inventaris voor de werkelijke scope 1 &amp; 2 emissies </w:t>
            </w:r>
            <w:r w:rsidR="00AB7C58" w:rsidRPr="008F2B75">
              <w:rPr>
                <w:rFonts w:eastAsia="Verdana" w:cs="Arial"/>
                <w:sz w:val="20"/>
                <w:lang w:eastAsia="en-US"/>
              </w:rPr>
              <w:t>en</w:t>
            </w:r>
            <w:r w:rsidR="00AB7C58" w:rsidRPr="00AB7C58">
              <w:rPr>
                <w:rFonts w:eastAsia="Verdana" w:cs="Arial"/>
                <w:sz w:val="20"/>
                <w:lang w:eastAsia="en-US"/>
              </w:rPr>
              <w:t xml:space="preserve"> CO2-emissies van business </w:t>
            </w:r>
            <w:proofErr w:type="spellStart"/>
            <w:r w:rsidR="00AB7C58" w:rsidRPr="00AB7C58">
              <w:rPr>
                <w:rFonts w:eastAsia="Verdana" w:cs="Arial"/>
                <w:sz w:val="20"/>
                <w:lang w:eastAsia="en-US"/>
              </w:rPr>
              <w:t>travel</w:t>
            </w:r>
            <w:proofErr w:type="spellEnd"/>
            <w:r w:rsidR="00AB7C58" w:rsidRPr="008F2B75">
              <w:rPr>
                <w:rFonts w:eastAsia="Verdana" w:cs="Arial"/>
                <w:sz w:val="20"/>
                <w:lang w:eastAsia="en-US"/>
              </w:rPr>
              <w:t xml:space="preserve"> </w:t>
            </w:r>
            <w:r w:rsidRPr="008F2B75">
              <w:rPr>
                <w:rFonts w:eastAsia="Verdana" w:cs="Arial"/>
                <w:sz w:val="20"/>
                <w:lang w:eastAsia="en-US"/>
              </w:rPr>
              <w:t>van het project, conform  ISO 14064-1.</w:t>
            </w:r>
          </w:p>
        </w:tc>
        <w:tc>
          <w:tcPr>
            <w:tcW w:w="253" w:type="pct"/>
            <w:vMerge w:val="restart"/>
          </w:tcPr>
          <w:p w14:paraId="04A6D7FA"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lastRenderedPageBreak/>
              <w:t>3B</w:t>
            </w:r>
          </w:p>
        </w:tc>
        <w:tc>
          <w:tcPr>
            <w:tcW w:w="896" w:type="pct"/>
            <w:vMerge w:val="restart"/>
          </w:tcPr>
          <w:p w14:paraId="0FB83710"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CO2-reductie</w:t>
            </w:r>
          </w:p>
        </w:tc>
        <w:tc>
          <w:tcPr>
            <w:tcW w:w="1357" w:type="pct"/>
          </w:tcPr>
          <w:p w14:paraId="29251EDB" w14:textId="2CE4C1AF"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1. De opdrachtnemer formuleert een kwantitatieve reductie doelstelling voor scope 1 &amp; 2 emissie van het project</w:t>
            </w:r>
            <w:r w:rsidR="00CB5FE2">
              <w:rPr>
                <w:rFonts w:eastAsia="Verdana" w:cs="Arial"/>
                <w:szCs w:val="17"/>
                <w:lang w:eastAsia="en-US"/>
              </w:rPr>
              <w:t xml:space="preserve"> </w:t>
            </w:r>
            <w:r w:rsidR="00CB5FE2" w:rsidRPr="00AB7C58">
              <w:rPr>
                <w:rFonts w:eastAsia="Verdana" w:cs="Arial"/>
                <w:sz w:val="20"/>
                <w:lang w:eastAsia="en-US"/>
              </w:rPr>
              <w:t xml:space="preserve">en CO2-emissies van business </w:t>
            </w:r>
            <w:proofErr w:type="spellStart"/>
            <w:r w:rsidR="00CB5FE2" w:rsidRPr="00AB7C58">
              <w:rPr>
                <w:rFonts w:eastAsia="Verdana" w:cs="Arial"/>
                <w:sz w:val="20"/>
                <w:lang w:eastAsia="en-US"/>
              </w:rPr>
              <w:t>travel</w:t>
            </w:r>
            <w:proofErr w:type="spellEnd"/>
            <w:r w:rsidR="00CB5FE2" w:rsidRPr="00AB7C58">
              <w:rPr>
                <w:rFonts w:eastAsia="Verdana" w:cs="Arial"/>
                <w:sz w:val="20"/>
                <w:lang w:eastAsia="en-US"/>
              </w:rPr>
              <w:t xml:space="preserve"> van het gehele project</w:t>
            </w:r>
            <w:r w:rsidRPr="008F2B75">
              <w:rPr>
                <w:rFonts w:eastAsia="Verdana" w:cs="Arial"/>
                <w:sz w:val="20"/>
                <w:lang w:eastAsia="en-US"/>
              </w:rPr>
              <w:t xml:space="preserve">, </w:t>
            </w:r>
            <w:r w:rsidRPr="008F2B75">
              <w:rPr>
                <w:rFonts w:eastAsia="Verdana" w:cs="Arial"/>
                <w:sz w:val="20"/>
                <w:lang w:eastAsia="en-US"/>
              </w:rPr>
              <w:lastRenderedPageBreak/>
              <w:t>uitgedrukt in absolute getallen of percentages ten opzichte van een of meer relevante referentie(s) en binnen een bepaalde tijdstermijn en heeft een bijbehorend plan van aanpak opgesteld inclusief de te nemen maatregelen.</w:t>
            </w:r>
          </w:p>
        </w:tc>
      </w:tr>
      <w:tr w:rsidR="008F2B75" w:rsidRPr="008F2B75" w14:paraId="065F8876" w14:textId="77777777" w:rsidTr="008F2B75">
        <w:trPr>
          <w:trHeight w:val="1497"/>
        </w:trPr>
        <w:tc>
          <w:tcPr>
            <w:tcW w:w="253" w:type="pct"/>
            <w:vMerge/>
          </w:tcPr>
          <w:p w14:paraId="55EA6F8F"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1DC69DA3"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679A4423" w14:textId="468253F0"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2. De emissie-inventaris uit </w:t>
            </w:r>
            <w:r w:rsidR="00AB7C58">
              <w:rPr>
                <w:rFonts w:eastAsia="Verdana" w:cs="Arial"/>
                <w:sz w:val="20"/>
                <w:lang w:eastAsia="en-US"/>
              </w:rPr>
              <w:t>3A.</w:t>
            </w:r>
            <w:r w:rsidRPr="008F2B75">
              <w:rPr>
                <w:rFonts w:eastAsia="Verdana" w:cs="Arial"/>
                <w:sz w:val="20"/>
                <w:lang w:eastAsia="en-US"/>
              </w:rPr>
              <w:t>1</w:t>
            </w:r>
            <w:r w:rsidR="00E372CB">
              <w:rPr>
                <w:rFonts w:eastAsia="Verdana" w:cs="Arial"/>
                <w:sz w:val="20"/>
                <w:lang w:eastAsia="en-US"/>
              </w:rPr>
              <w:t>b</w:t>
            </w:r>
            <w:r w:rsidRPr="008F2B75">
              <w:rPr>
                <w:rFonts w:eastAsia="Verdana" w:cs="Arial"/>
                <w:sz w:val="20"/>
                <w:lang w:eastAsia="en-US"/>
              </w:rPr>
              <w:t xml:space="preserve"> van het project wordt door een CI geverifieerd met tenminste een beperkte mate van zekerheid.</w:t>
            </w:r>
          </w:p>
        </w:tc>
        <w:tc>
          <w:tcPr>
            <w:tcW w:w="253" w:type="pct"/>
            <w:vMerge/>
          </w:tcPr>
          <w:p w14:paraId="2434EF53"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1DCDF941"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shd w:val="clear" w:color="auto" w:fill="auto"/>
          </w:tcPr>
          <w:p w14:paraId="01DFEBA3" w14:textId="77777777"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2. De opdrachtnemer maakt in het project gebruik van een energie management actieplan/systeem (conform ISO 500001 of gelijkwaardig).</w:t>
            </w:r>
          </w:p>
        </w:tc>
      </w:tr>
      <w:tr w:rsidR="008F2B75" w:rsidRPr="008F2B75" w14:paraId="27335512" w14:textId="77777777" w:rsidTr="008F2B75">
        <w:trPr>
          <w:trHeight w:val="284"/>
        </w:trPr>
        <w:tc>
          <w:tcPr>
            <w:tcW w:w="253" w:type="pct"/>
          </w:tcPr>
          <w:p w14:paraId="1A02CBD9"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903" w:type="pct"/>
            <w:noWrap/>
          </w:tcPr>
          <w:p w14:paraId="7852F80B"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2202C61B"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5F76BEAB"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697D7D30"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0E3876D4"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50EF00F1" w14:textId="77777777" w:rsidTr="008F2B75">
        <w:trPr>
          <w:trHeight w:val="825"/>
        </w:trPr>
        <w:tc>
          <w:tcPr>
            <w:tcW w:w="253" w:type="pct"/>
            <w:vMerge w:val="restart"/>
          </w:tcPr>
          <w:p w14:paraId="775353E6"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3C</w:t>
            </w:r>
          </w:p>
        </w:tc>
        <w:tc>
          <w:tcPr>
            <w:tcW w:w="903" w:type="pct"/>
            <w:vMerge w:val="restart"/>
          </w:tcPr>
          <w:p w14:paraId="52C69FE1"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28F0685C" w14:textId="3E91F6D7"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1. De opdrachtnemer communiceert structureel intern én extern over de CO2 -footprint (scope 1 &amp; 2 emissies</w:t>
            </w:r>
            <w:r w:rsidR="00AB7C58" w:rsidRPr="00AB7C58">
              <w:rPr>
                <w:rFonts w:eastAsia="Verdana" w:cs="Arial"/>
                <w:sz w:val="18"/>
                <w:szCs w:val="18"/>
                <w:lang w:eastAsia="en-US"/>
              </w:rPr>
              <w:t xml:space="preserve"> </w:t>
            </w:r>
            <w:r w:rsidR="00AB7C58" w:rsidRPr="00AB7C58">
              <w:rPr>
                <w:rFonts w:eastAsia="Verdana" w:cs="Arial"/>
                <w:sz w:val="20"/>
                <w:lang w:eastAsia="en-US"/>
              </w:rPr>
              <w:t xml:space="preserve">en business </w:t>
            </w:r>
            <w:proofErr w:type="spellStart"/>
            <w:r w:rsidR="00AB7C58" w:rsidRPr="00AB7C58">
              <w:rPr>
                <w:rFonts w:eastAsia="Verdana" w:cs="Arial"/>
                <w:sz w:val="20"/>
                <w:lang w:eastAsia="en-US"/>
              </w:rPr>
              <w:t>travel</w:t>
            </w:r>
            <w:proofErr w:type="spellEnd"/>
            <w:r w:rsidRPr="00AB7C58">
              <w:rPr>
                <w:rFonts w:eastAsia="Verdana" w:cs="Arial"/>
                <w:sz w:val="20"/>
                <w:lang w:eastAsia="en-US"/>
              </w:rPr>
              <w:t>), de kw</w:t>
            </w:r>
            <w:r w:rsidRPr="008F2B75">
              <w:rPr>
                <w:rFonts w:eastAsia="Verdana" w:cs="Arial"/>
                <w:sz w:val="20"/>
                <w:lang w:eastAsia="en-US"/>
              </w:rPr>
              <w:t>antitatieve reductiedoelstelling(en) en de maatregelen in het project.</w:t>
            </w:r>
            <w:r w:rsidRPr="008F2B75">
              <w:rPr>
                <w:rFonts w:eastAsia="Verdana" w:cs="Arial"/>
                <w:sz w:val="20"/>
                <w:lang w:eastAsia="en-US"/>
              </w:rPr>
              <w:br/>
            </w:r>
            <w:r w:rsidRPr="008F2B75">
              <w:rPr>
                <w:rFonts w:eastAsia="Verdana" w:cs="Arial"/>
                <w:sz w:val="20"/>
                <w:lang w:eastAsia="en-US"/>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253" w:type="pct"/>
            <w:vMerge w:val="restart"/>
          </w:tcPr>
          <w:p w14:paraId="29E0614C"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3D</w:t>
            </w:r>
          </w:p>
        </w:tc>
        <w:tc>
          <w:tcPr>
            <w:tcW w:w="896" w:type="pct"/>
            <w:vMerge w:val="restart"/>
          </w:tcPr>
          <w:p w14:paraId="20016C37"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7" w:type="pct"/>
            <w:vMerge w:val="restart"/>
          </w:tcPr>
          <w:p w14:paraId="71A13805" w14:textId="77777777"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1. De opdrachtnemer toont aan dat er in het project specifieke maatregelen afgeleid van een (sector of keten) initiatief op het gebied van CO2-reductie worden doorgevoerd.</w:t>
            </w:r>
          </w:p>
        </w:tc>
      </w:tr>
      <w:tr w:rsidR="008F2B75" w:rsidRPr="008F2B75" w14:paraId="4EF3F343" w14:textId="77777777" w:rsidTr="008F2B75">
        <w:trPr>
          <w:trHeight w:val="1677"/>
        </w:trPr>
        <w:tc>
          <w:tcPr>
            <w:tcW w:w="253" w:type="pct"/>
            <w:vMerge/>
          </w:tcPr>
          <w:p w14:paraId="7C03F164"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3E509359"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3431874A" w14:textId="77777777"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2. De opdrachtnemer maakt een gedocumenteerd intern én extern communicatieplan met vastgelegde taken, verantwoordelijkheden en wijzen van communicatie.</w:t>
            </w:r>
          </w:p>
        </w:tc>
        <w:tc>
          <w:tcPr>
            <w:tcW w:w="253" w:type="pct"/>
            <w:vMerge/>
          </w:tcPr>
          <w:p w14:paraId="6B1FE012"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40E4099A"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vMerge/>
          </w:tcPr>
          <w:p w14:paraId="0751248D"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r>
    </w:tbl>
    <w:p w14:paraId="7FC83A76"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3F77BB00"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6F4DCBD5"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1691AC9B"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6D978475"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68C167A6" w14:textId="77777777" w:rsidR="008F2B75" w:rsidRDefault="008F2B75" w:rsidP="008F2B75">
      <w:pPr>
        <w:overflowPunct/>
        <w:autoSpaceDE/>
        <w:autoSpaceDN/>
        <w:adjustRightInd/>
        <w:spacing w:line="240" w:lineRule="auto"/>
        <w:ind w:left="0"/>
        <w:textAlignment w:val="auto"/>
        <w:rPr>
          <w:rFonts w:cs="Arial"/>
          <w:kern w:val="28"/>
          <w:sz w:val="20"/>
        </w:rPr>
      </w:pPr>
    </w:p>
    <w:p w14:paraId="5EB241EA" w14:textId="77777777" w:rsidR="008F2B75" w:rsidRDefault="008F2B75" w:rsidP="008F2B75">
      <w:pPr>
        <w:overflowPunct/>
        <w:autoSpaceDE/>
        <w:autoSpaceDN/>
        <w:adjustRightInd/>
        <w:spacing w:line="240" w:lineRule="auto"/>
        <w:ind w:left="0"/>
        <w:textAlignment w:val="auto"/>
        <w:rPr>
          <w:rFonts w:cs="Arial"/>
          <w:kern w:val="28"/>
          <w:sz w:val="20"/>
        </w:rPr>
      </w:pPr>
    </w:p>
    <w:p w14:paraId="77979C73" w14:textId="77777777" w:rsidR="008F2B75" w:rsidRDefault="008F2B75" w:rsidP="008F2B75">
      <w:pPr>
        <w:overflowPunct/>
        <w:autoSpaceDE/>
        <w:autoSpaceDN/>
        <w:adjustRightInd/>
        <w:spacing w:line="240" w:lineRule="auto"/>
        <w:ind w:left="0"/>
        <w:textAlignment w:val="auto"/>
        <w:rPr>
          <w:rFonts w:cs="Arial"/>
          <w:kern w:val="28"/>
          <w:sz w:val="20"/>
        </w:rPr>
      </w:pPr>
    </w:p>
    <w:p w14:paraId="0E59DDF1" w14:textId="77777777" w:rsidR="008F2B75" w:rsidRDefault="008F2B75" w:rsidP="008F2B75">
      <w:pPr>
        <w:overflowPunct/>
        <w:autoSpaceDE/>
        <w:autoSpaceDN/>
        <w:adjustRightInd/>
        <w:spacing w:line="240" w:lineRule="auto"/>
        <w:ind w:left="0"/>
        <w:textAlignment w:val="auto"/>
        <w:rPr>
          <w:rFonts w:cs="Arial"/>
          <w:kern w:val="28"/>
          <w:sz w:val="20"/>
        </w:rPr>
      </w:pPr>
    </w:p>
    <w:p w14:paraId="28A42B43" w14:textId="77777777" w:rsidR="008F2B75" w:rsidRDefault="008F2B75" w:rsidP="008F2B75">
      <w:pPr>
        <w:overflowPunct/>
        <w:autoSpaceDE/>
        <w:autoSpaceDN/>
        <w:adjustRightInd/>
        <w:spacing w:line="240" w:lineRule="auto"/>
        <w:ind w:left="0"/>
        <w:textAlignment w:val="auto"/>
        <w:rPr>
          <w:rFonts w:cs="Arial"/>
          <w:kern w:val="28"/>
          <w:sz w:val="20"/>
        </w:rPr>
      </w:pPr>
    </w:p>
    <w:p w14:paraId="3D1C7278" w14:textId="77777777" w:rsidR="008F2B75" w:rsidRDefault="008F2B75" w:rsidP="008F2B75">
      <w:pPr>
        <w:overflowPunct/>
        <w:autoSpaceDE/>
        <w:autoSpaceDN/>
        <w:adjustRightInd/>
        <w:spacing w:line="240" w:lineRule="auto"/>
        <w:ind w:left="0"/>
        <w:textAlignment w:val="auto"/>
        <w:rPr>
          <w:rFonts w:cs="Arial"/>
          <w:kern w:val="28"/>
          <w:sz w:val="20"/>
        </w:rPr>
      </w:pPr>
    </w:p>
    <w:p w14:paraId="07604A3A" w14:textId="77777777" w:rsidR="008F2B75" w:rsidRPr="008F2B75" w:rsidRDefault="008F2B75" w:rsidP="008F2B75">
      <w:pPr>
        <w:overflowPunct/>
        <w:autoSpaceDE/>
        <w:autoSpaceDN/>
        <w:adjustRightInd/>
        <w:spacing w:line="240" w:lineRule="auto"/>
        <w:ind w:left="0"/>
        <w:textAlignment w:val="auto"/>
        <w:rPr>
          <w:rFonts w:cs="Arial"/>
          <w:kern w:val="28"/>
          <w:sz w:val="20"/>
        </w:rPr>
      </w:pPr>
    </w:p>
    <w:p w14:paraId="140C4460"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8F2B75" w:rsidRPr="008F2B75" w14:paraId="04074DF8" w14:textId="77777777" w:rsidTr="008F2B75">
        <w:trPr>
          <w:trHeight w:val="397"/>
        </w:trPr>
        <w:tc>
          <w:tcPr>
            <w:tcW w:w="5000" w:type="pct"/>
            <w:gridSpan w:val="6"/>
            <w:noWrap/>
          </w:tcPr>
          <w:p w14:paraId="35A7DE48" w14:textId="77777777" w:rsidR="008F2B75" w:rsidRPr="008F2B75" w:rsidRDefault="008F2B75" w:rsidP="008F2B75">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4</w:t>
            </w:r>
          </w:p>
        </w:tc>
      </w:tr>
      <w:tr w:rsidR="008F2B75" w:rsidRPr="008F2B75" w14:paraId="4F1DBD66" w14:textId="77777777" w:rsidTr="008F2B75">
        <w:trPr>
          <w:trHeight w:val="284"/>
        </w:trPr>
        <w:tc>
          <w:tcPr>
            <w:tcW w:w="253" w:type="pct"/>
          </w:tcPr>
          <w:p w14:paraId="2746E675"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6603D54B"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3C1A8054"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5FB9E770"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79F0941E"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1D6F3A56"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3F5BFB05" w14:textId="77777777" w:rsidTr="008F2B75">
        <w:trPr>
          <w:trHeight w:val="855"/>
        </w:trPr>
        <w:tc>
          <w:tcPr>
            <w:tcW w:w="253" w:type="pct"/>
            <w:vMerge w:val="restart"/>
          </w:tcPr>
          <w:p w14:paraId="42F7C8D2"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4A</w:t>
            </w:r>
          </w:p>
        </w:tc>
        <w:tc>
          <w:tcPr>
            <w:tcW w:w="903" w:type="pct"/>
            <w:vMerge w:val="restart"/>
          </w:tcPr>
          <w:p w14:paraId="36E0072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CO2-uitstoot</w:t>
            </w:r>
          </w:p>
        </w:tc>
        <w:tc>
          <w:tcPr>
            <w:tcW w:w="1337" w:type="pct"/>
          </w:tcPr>
          <w:p w14:paraId="4B7FBF2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inzicht te hebben in de te verwachten meest materiële emissies uit scope 3 voor het project, en toont voor één van de meest materiële (ketens van) activiteiten van het project de CO</w:t>
            </w:r>
            <w:r w:rsidRPr="008F2B75">
              <w:rPr>
                <w:rFonts w:eastAsia="Verdana" w:cs="Arial"/>
                <w:sz w:val="20"/>
                <w:vertAlign w:val="subscript"/>
                <w:lang w:eastAsia="en-US"/>
              </w:rPr>
              <w:t>2</w:t>
            </w:r>
            <w:r w:rsidRPr="008F2B75">
              <w:rPr>
                <w:rFonts w:eastAsia="Verdana" w:cs="Arial"/>
                <w:sz w:val="20"/>
                <w:lang w:eastAsia="en-US"/>
              </w:rPr>
              <w:t xml:space="preserve"> uitstoot per eenheid aan.</w:t>
            </w:r>
          </w:p>
        </w:tc>
        <w:tc>
          <w:tcPr>
            <w:tcW w:w="253" w:type="pct"/>
            <w:vMerge w:val="restart"/>
          </w:tcPr>
          <w:p w14:paraId="7ED546C2"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4B</w:t>
            </w:r>
          </w:p>
        </w:tc>
        <w:tc>
          <w:tcPr>
            <w:tcW w:w="896" w:type="pct"/>
            <w:vMerge w:val="restart"/>
          </w:tcPr>
          <w:p w14:paraId="57086986"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CO2-reductie</w:t>
            </w:r>
          </w:p>
        </w:tc>
        <w:tc>
          <w:tcPr>
            <w:tcW w:w="1357" w:type="pct"/>
          </w:tcPr>
          <w:p w14:paraId="78C52CFE"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sidDel="00467898">
              <w:rPr>
                <w:rFonts w:eastAsia="Verdana" w:cs="Arial"/>
                <w:bCs/>
                <w:sz w:val="20"/>
                <w:lang w:eastAsia="en-US"/>
              </w:rPr>
              <w:t>1</w:t>
            </w:r>
            <w:r w:rsidRPr="008F2B75">
              <w:rPr>
                <w:rFonts w:eastAsia="Verdana" w:cs="Arial"/>
                <w:sz w:val="20"/>
                <w:lang w:eastAsia="en-US"/>
              </w:rPr>
              <w:t>De opdrachtnemer formuleert, op basis van het inzicht in de te verwachten meest materiële emissies uit scope 3 van het project, daaraan gekoppeld, een CO</w:t>
            </w:r>
            <w:r w:rsidRPr="008F2B75">
              <w:rPr>
                <w:rFonts w:eastAsia="Verdana" w:cs="Arial"/>
                <w:sz w:val="20"/>
                <w:vertAlign w:val="subscript"/>
                <w:lang w:eastAsia="en-US"/>
              </w:rPr>
              <w:t>2</w:t>
            </w:r>
            <w:r w:rsidRPr="008F2B75">
              <w:rPr>
                <w:rFonts w:eastAsia="Verdana" w:cs="Arial"/>
                <w:sz w:val="20"/>
                <w:lang w:eastAsia="en-US"/>
              </w:rPr>
              <w:t xml:space="preserve"> reductiedoelstelling en heeft een bijbehorend plan van aanpak opgesteld inclusief de te nemen maatregelen.</w:t>
            </w:r>
            <w:r w:rsidRPr="008F2B75">
              <w:rPr>
                <w:rFonts w:eastAsia="Verdana" w:cs="Arial"/>
                <w:sz w:val="20"/>
                <w:lang w:eastAsia="en-US"/>
              </w:rPr>
              <w:br/>
              <w:t xml:space="preserve"> </w:t>
            </w:r>
            <w:r w:rsidRPr="008F2B75">
              <w:rPr>
                <w:rFonts w:eastAsia="Verdana" w:cs="Arial"/>
                <w:sz w:val="20"/>
                <w:lang w:eastAsia="en-US"/>
              </w:rPr>
              <w:br/>
              <w:t>Doelstelling wordt uitgedrukt in een absoluut getal of percentage ten opzichte van een  (of meerdere) relevante referentie(s) en binnen een vastgelegde termijn.</w:t>
            </w:r>
          </w:p>
        </w:tc>
      </w:tr>
      <w:tr w:rsidR="008F2B75" w:rsidRPr="008F2B75" w14:paraId="603BF6A3" w14:textId="77777777" w:rsidTr="008F2B75">
        <w:trPr>
          <w:trHeight w:val="1497"/>
        </w:trPr>
        <w:tc>
          <w:tcPr>
            <w:tcW w:w="253" w:type="pct"/>
            <w:vMerge/>
          </w:tcPr>
          <w:p w14:paraId="46B9B44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5D45C9E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595E9E85"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maakt een kwaliteits</w:t>
            </w:r>
            <w:r w:rsidRPr="008F2B75">
              <w:rPr>
                <w:rFonts w:eastAsia="Verdana" w:cs="Arial"/>
                <w:sz w:val="20"/>
                <w:lang w:eastAsia="en-US"/>
              </w:rPr>
              <w:softHyphen/>
              <w:t>manage</w:t>
            </w:r>
            <w:r w:rsidRPr="008F2B75">
              <w:rPr>
                <w:rFonts w:eastAsia="Verdana" w:cs="Arial"/>
                <w:sz w:val="20"/>
                <w:lang w:eastAsia="en-US"/>
              </w:rPr>
              <w:softHyphen/>
              <w:t xml:space="preserve">mentplan voor de inventaris van het project </w:t>
            </w:r>
          </w:p>
        </w:tc>
        <w:tc>
          <w:tcPr>
            <w:tcW w:w="253" w:type="pct"/>
            <w:vMerge/>
          </w:tcPr>
          <w:p w14:paraId="1DF42FBB"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3BD7E37D"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shd w:val="clear" w:color="auto" w:fill="auto"/>
          </w:tcPr>
          <w:p w14:paraId="643F01F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rapporteert periodiek (intern én extern) de voortgang ten opzichte van de doelstellingen voor het project.</w:t>
            </w:r>
          </w:p>
        </w:tc>
      </w:tr>
      <w:tr w:rsidR="008F2B75" w:rsidRPr="008F2B75" w14:paraId="07BE2987" w14:textId="77777777" w:rsidTr="008F2B75">
        <w:trPr>
          <w:trHeight w:val="284"/>
        </w:trPr>
        <w:tc>
          <w:tcPr>
            <w:tcW w:w="253" w:type="pct"/>
          </w:tcPr>
          <w:p w14:paraId="7771C01A"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61E38D12"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71A7CD78"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4D825DF1"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1D5ACF61"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3FD27423"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3CAD6496" w14:textId="77777777" w:rsidTr="008F2B75">
        <w:trPr>
          <w:trHeight w:val="825"/>
        </w:trPr>
        <w:tc>
          <w:tcPr>
            <w:tcW w:w="253" w:type="pct"/>
            <w:vMerge w:val="restart"/>
          </w:tcPr>
          <w:p w14:paraId="254BC61C"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4C</w:t>
            </w:r>
          </w:p>
        </w:tc>
        <w:tc>
          <w:tcPr>
            <w:tcW w:w="903" w:type="pct"/>
            <w:vMerge w:val="restart"/>
          </w:tcPr>
          <w:p w14:paraId="66FBDE23"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6785C6DE" w14:textId="1DB39750"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dat zij een reguliere (ten minste 2x per jaar) dialoog onderhoudt met belanghebbende binnen o.a. overheid en NGO ’s</w:t>
            </w:r>
            <w:r w:rsidR="00CB5FE2">
              <w:rPr>
                <w:rStyle w:val="Voetnootmarkering"/>
                <w:rFonts w:eastAsia="Verdana" w:cs="Arial"/>
                <w:szCs w:val="17"/>
                <w:lang w:eastAsia="en-US"/>
              </w:rPr>
              <w:t xml:space="preserve"> </w:t>
            </w:r>
            <w:r w:rsidR="00CB5FE2">
              <w:rPr>
                <w:rStyle w:val="Voetnootmarkering"/>
                <w:rFonts w:eastAsia="Verdana" w:cs="Arial"/>
                <w:szCs w:val="17"/>
                <w:lang w:eastAsia="en-US"/>
              </w:rPr>
              <w:footnoteReference w:id="5"/>
            </w:r>
            <w:r w:rsidR="00CB5FE2" w:rsidRPr="0014749F">
              <w:rPr>
                <w:rFonts w:eastAsia="Verdana" w:cs="Arial"/>
                <w:szCs w:val="17"/>
                <w:lang w:eastAsia="en-US"/>
              </w:rPr>
              <w:t xml:space="preserve"> </w:t>
            </w:r>
            <w:r w:rsidRPr="008F2B75">
              <w:rPr>
                <w:rFonts w:eastAsia="Verdana" w:cs="Arial"/>
                <w:sz w:val="20"/>
                <w:lang w:eastAsia="en-US"/>
              </w:rPr>
              <w:t xml:space="preserve"> (minimaal 2) over haar CO</w:t>
            </w:r>
            <w:r w:rsidRPr="008F2B75">
              <w:rPr>
                <w:rFonts w:eastAsia="Verdana" w:cs="Arial"/>
                <w:sz w:val="20"/>
                <w:vertAlign w:val="subscript"/>
                <w:lang w:eastAsia="en-US"/>
              </w:rPr>
              <w:t>2</w:t>
            </w:r>
            <w:r w:rsidRPr="008F2B75">
              <w:rPr>
                <w:rFonts w:eastAsia="Verdana" w:cs="Arial"/>
                <w:sz w:val="20"/>
                <w:lang w:eastAsia="en-US"/>
              </w:rPr>
              <w:t xml:space="preserve"> reductiedoelstelling en maatregelen in het project zal onderhouden*.</w:t>
            </w:r>
          </w:p>
        </w:tc>
        <w:tc>
          <w:tcPr>
            <w:tcW w:w="253" w:type="pct"/>
            <w:vMerge w:val="restart"/>
          </w:tcPr>
          <w:p w14:paraId="122B30E8"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4D</w:t>
            </w:r>
          </w:p>
        </w:tc>
        <w:tc>
          <w:tcPr>
            <w:tcW w:w="896" w:type="pct"/>
            <w:vMerge w:val="restart"/>
          </w:tcPr>
          <w:p w14:paraId="1DFFEA3B"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7" w:type="pct"/>
            <w:vMerge w:val="restart"/>
          </w:tcPr>
          <w:p w14:paraId="7DC9AAE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dat zij initiatiefnemer is van de toepassing in het project van vernieuwende maatregelen die CO</w:t>
            </w:r>
            <w:r w:rsidRPr="008F2B75">
              <w:rPr>
                <w:rFonts w:eastAsia="Verdana" w:cs="Arial"/>
                <w:sz w:val="20"/>
                <w:vertAlign w:val="subscript"/>
                <w:lang w:eastAsia="en-US"/>
              </w:rPr>
              <w:t>2</w:t>
            </w:r>
            <w:r w:rsidRPr="008F2B75">
              <w:rPr>
                <w:rFonts w:eastAsia="Verdana" w:cs="Arial"/>
                <w:sz w:val="20"/>
                <w:lang w:eastAsia="en-US"/>
              </w:rPr>
              <w:t xml:space="preserve"> reductie beogen en tevens de sector faciliteren om CO</w:t>
            </w:r>
            <w:r w:rsidRPr="008F2B75">
              <w:rPr>
                <w:rFonts w:eastAsia="Verdana" w:cs="Arial"/>
                <w:sz w:val="20"/>
                <w:vertAlign w:val="subscript"/>
                <w:lang w:eastAsia="en-US"/>
              </w:rPr>
              <w:t>2-</w:t>
            </w:r>
            <w:r w:rsidRPr="008F2B75">
              <w:rPr>
                <w:rFonts w:eastAsia="Verdana" w:cs="Arial"/>
                <w:sz w:val="20"/>
                <w:lang w:eastAsia="en-US"/>
              </w:rPr>
              <w:t>reductie te bereiken, door het verbinden van de bedrijfsnaam aan het initiatief in het project, door publicaties en door bevestiging van belanghebbenden.</w:t>
            </w:r>
          </w:p>
        </w:tc>
      </w:tr>
      <w:tr w:rsidR="008F2B75" w:rsidRPr="008F2B75" w14:paraId="574EDAAD" w14:textId="77777777" w:rsidTr="008F2B75">
        <w:trPr>
          <w:trHeight w:val="1677"/>
        </w:trPr>
        <w:tc>
          <w:tcPr>
            <w:tcW w:w="253" w:type="pct"/>
            <w:vMerge/>
          </w:tcPr>
          <w:p w14:paraId="62F8A93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788114F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0B0F6F4E"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w:t>
            </w:r>
            <w:r w:rsidRPr="008F2B75">
              <w:rPr>
                <w:rFonts w:eastAsia="Verdana" w:cs="Arial"/>
                <w:sz w:val="20"/>
                <w:lang w:eastAsia="en-US"/>
              </w:rPr>
              <w:t xml:space="preserve"> De opdrachtnemer kan aantonen dat de door overheid en/of NGO geformuleerde punten van zorg over het project zijn geïdentificeerd en geadresseerd*.</w:t>
            </w:r>
            <w:r w:rsidRPr="008F2B75">
              <w:rPr>
                <w:rFonts w:eastAsia="Verdana" w:cs="Arial"/>
                <w:sz w:val="20"/>
                <w:lang w:eastAsia="en-US"/>
              </w:rPr>
              <w:br/>
            </w:r>
            <w:r w:rsidRPr="008F2B75">
              <w:rPr>
                <w:rFonts w:eastAsia="Verdana" w:cs="Arial"/>
                <w:sz w:val="20"/>
                <w:lang w:eastAsia="en-US"/>
              </w:rPr>
              <w:br/>
              <w:t xml:space="preserve">* 4C 1.&amp; 2. gelden voor omvangrijke meerjarige projecten; </w:t>
            </w:r>
          </w:p>
        </w:tc>
        <w:tc>
          <w:tcPr>
            <w:tcW w:w="253" w:type="pct"/>
            <w:vMerge/>
          </w:tcPr>
          <w:p w14:paraId="6A2DAFC4"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75BCE763"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vMerge/>
          </w:tcPr>
          <w:p w14:paraId="6B05C476"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r>
    </w:tbl>
    <w:p w14:paraId="072809C6"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8F2B75" w:rsidRPr="008F2B75" w14:paraId="28D70E22" w14:textId="77777777" w:rsidTr="008F2B75">
        <w:trPr>
          <w:trHeight w:val="397"/>
        </w:trPr>
        <w:tc>
          <w:tcPr>
            <w:tcW w:w="5000" w:type="pct"/>
            <w:gridSpan w:val="6"/>
            <w:noWrap/>
          </w:tcPr>
          <w:p w14:paraId="260BAC20" w14:textId="77777777" w:rsidR="008F2B75" w:rsidRPr="008F2B75" w:rsidRDefault="008F2B75" w:rsidP="008F2B75">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5</w:t>
            </w:r>
          </w:p>
        </w:tc>
      </w:tr>
      <w:tr w:rsidR="008F2B75" w:rsidRPr="008F2B75" w14:paraId="3B9D5F02" w14:textId="77777777" w:rsidTr="008F2B75">
        <w:trPr>
          <w:trHeight w:val="284"/>
        </w:trPr>
        <w:tc>
          <w:tcPr>
            <w:tcW w:w="253" w:type="pct"/>
          </w:tcPr>
          <w:p w14:paraId="5D460544"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6244F684"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0AB2069D"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6AB474A6"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27EBE650"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1FEF5505"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611CD48F" w14:textId="77777777" w:rsidTr="008F2B75">
        <w:trPr>
          <w:trHeight w:val="855"/>
        </w:trPr>
        <w:tc>
          <w:tcPr>
            <w:tcW w:w="253" w:type="pct"/>
            <w:vMerge w:val="restart"/>
          </w:tcPr>
          <w:p w14:paraId="1F52A06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5A</w:t>
            </w:r>
          </w:p>
        </w:tc>
        <w:tc>
          <w:tcPr>
            <w:tcW w:w="903" w:type="pct"/>
            <w:vMerge w:val="restart"/>
          </w:tcPr>
          <w:p w14:paraId="3FE14120"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CO2-uitstoot</w:t>
            </w:r>
          </w:p>
        </w:tc>
        <w:tc>
          <w:tcPr>
            <w:tcW w:w="1337" w:type="pct"/>
          </w:tcPr>
          <w:p w14:paraId="3F8C4610" w14:textId="77777777" w:rsidR="008F2B75" w:rsidRPr="008F2B75" w:rsidRDefault="006963D1" w:rsidP="008F2B75">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1</w:t>
            </w:r>
            <w:r w:rsidR="008F2B75" w:rsidRPr="008F2B75">
              <w:rPr>
                <w:rFonts w:eastAsia="Verdana" w:cs="Arial"/>
                <w:bCs/>
                <w:sz w:val="20"/>
                <w:lang w:eastAsia="en-US"/>
              </w:rPr>
              <w:t>.</w:t>
            </w:r>
            <w:r w:rsidR="008F2B75" w:rsidRPr="008F2B75">
              <w:rPr>
                <w:rFonts w:eastAsia="Verdana" w:cs="Arial"/>
                <w:sz w:val="20"/>
                <w:lang w:eastAsia="en-US"/>
              </w:rPr>
              <w:t xml:space="preserve"> De opdrachtnemer toont aan actueel inzicht te hebben in de materiële scope 3 emissies van het project en de meest relevante partijen in de keten die daarbij betrokken zijn. </w:t>
            </w:r>
          </w:p>
        </w:tc>
        <w:tc>
          <w:tcPr>
            <w:tcW w:w="253" w:type="pct"/>
            <w:vMerge w:val="restart"/>
          </w:tcPr>
          <w:p w14:paraId="03689AB3"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5B</w:t>
            </w:r>
          </w:p>
        </w:tc>
        <w:tc>
          <w:tcPr>
            <w:tcW w:w="896" w:type="pct"/>
            <w:vMerge w:val="restart"/>
          </w:tcPr>
          <w:p w14:paraId="5F03720F"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CO2-reductie</w:t>
            </w:r>
          </w:p>
        </w:tc>
        <w:tc>
          <w:tcPr>
            <w:tcW w:w="1358" w:type="pct"/>
          </w:tcPr>
          <w:p w14:paraId="223B89A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heeft voor de materiële scope 3 emissies van het project, op basis van de </w:t>
            </w:r>
            <w:proofErr w:type="spellStart"/>
            <w:r w:rsidRPr="008F2B75">
              <w:rPr>
                <w:rFonts w:eastAsia="Verdana" w:cs="Arial"/>
                <w:sz w:val="20"/>
                <w:lang w:eastAsia="en-US"/>
              </w:rPr>
              <w:t>anlayses</w:t>
            </w:r>
            <w:proofErr w:type="spellEnd"/>
            <w:r w:rsidRPr="008F2B75">
              <w:rPr>
                <w:rFonts w:eastAsia="Verdana" w:cs="Arial"/>
                <w:sz w:val="20"/>
                <w:lang w:eastAsia="en-US"/>
              </w:rPr>
              <w:t xml:space="preserve"> uit 5.4.2, een reductiestrategie en CO</w:t>
            </w:r>
            <w:r w:rsidRPr="008F2B75">
              <w:rPr>
                <w:rFonts w:eastAsia="Verdana" w:cs="Arial"/>
                <w:sz w:val="20"/>
                <w:vertAlign w:val="subscript"/>
                <w:lang w:eastAsia="en-US"/>
              </w:rPr>
              <w:t>2-</w:t>
            </w:r>
            <w:r w:rsidRPr="008F2B75">
              <w:rPr>
                <w:rFonts w:eastAsia="Verdana" w:cs="Arial"/>
                <w:sz w:val="20"/>
                <w:lang w:eastAsia="en-US"/>
              </w:rPr>
              <w:t xml:space="preserve">reductiedoelstellingen geformuleerd. Er is een bijbehorend plan van aanpak opgesteld inclusief de te nemen </w:t>
            </w:r>
            <w:r w:rsidRPr="008F2B75">
              <w:rPr>
                <w:rFonts w:eastAsia="Verdana" w:cs="Arial"/>
                <w:sz w:val="20"/>
                <w:lang w:eastAsia="en-US"/>
              </w:rPr>
              <w:lastRenderedPageBreak/>
              <w:t xml:space="preserve">autonome acties. Doelstellingen zijn uitgedrukt in absolute getallen of percentages ten opzichte van een (of meerdere) relevante referenties(s). </w:t>
            </w:r>
          </w:p>
        </w:tc>
      </w:tr>
      <w:tr w:rsidR="008F2B75" w:rsidRPr="008F2B75" w14:paraId="5DD112C7" w14:textId="77777777" w:rsidTr="008F2B75">
        <w:trPr>
          <w:trHeight w:val="1381"/>
        </w:trPr>
        <w:tc>
          <w:tcPr>
            <w:tcW w:w="253" w:type="pct"/>
            <w:vMerge/>
          </w:tcPr>
          <w:p w14:paraId="2A136CA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463D3D4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3664C67A" w14:textId="77777777" w:rsidR="008F2B75" w:rsidRPr="008F2B75" w:rsidRDefault="006963D1" w:rsidP="008F2B75">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2.1.</w:t>
            </w:r>
            <w:r w:rsidR="008F2B75" w:rsidRPr="008F2B75">
              <w:rPr>
                <w:rFonts w:eastAsia="Verdana" w:cs="Arial"/>
                <w:sz w:val="20"/>
                <w:lang w:eastAsia="en-US"/>
              </w:rPr>
              <w:t xml:space="preserve"> De opdrachtnemer beschikt voor het project over een onderbouwde en actuele analyse  van mogelijk autonome acties die opdrachtnemer kan doorvoeren om de materiële scope 3 emissies (upstream en downstream) van het project te beïnvloeden. </w:t>
            </w:r>
          </w:p>
        </w:tc>
        <w:tc>
          <w:tcPr>
            <w:tcW w:w="253" w:type="pct"/>
            <w:vMerge/>
          </w:tcPr>
          <w:p w14:paraId="531F0F8F"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69A4C799"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8" w:type="pct"/>
          </w:tcPr>
          <w:p w14:paraId="718A32F0" w14:textId="77777777" w:rsidR="008F2B75" w:rsidRPr="008F2B75" w:rsidRDefault="006963D1" w:rsidP="008F2B75">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2</w:t>
            </w:r>
            <w:r w:rsidR="008F2B75" w:rsidRPr="008F2B75">
              <w:rPr>
                <w:rFonts w:eastAsia="Verdana" w:cs="Arial"/>
                <w:bCs/>
                <w:sz w:val="20"/>
                <w:lang w:eastAsia="en-US"/>
              </w:rPr>
              <w:t>.</w:t>
            </w:r>
            <w:r w:rsidR="008F2B75" w:rsidRPr="008F2B75">
              <w:rPr>
                <w:rFonts w:eastAsia="Verdana" w:cs="Arial"/>
                <w:sz w:val="20"/>
                <w:lang w:eastAsia="en-US"/>
              </w:rPr>
              <w:t xml:space="preserve"> De opdrachtnemer verstrekt minimaal twee keer per jaar zijn emissie-inventaris scope 1, 2 &amp; 3 gerelateerde CO</w:t>
            </w:r>
            <w:r w:rsidR="008F2B75" w:rsidRPr="008F2B75">
              <w:rPr>
                <w:rFonts w:eastAsia="Verdana" w:cs="Arial"/>
                <w:sz w:val="20"/>
                <w:vertAlign w:val="subscript"/>
                <w:lang w:eastAsia="en-US"/>
              </w:rPr>
              <w:t>2</w:t>
            </w:r>
            <w:r w:rsidR="008F2B75" w:rsidRPr="008F2B75">
              <w:rPr>
                <w:rFonts w:eastAsia="Verdana" w:cs="Arial"/>
                <w:sz w:val="20"/>
                <w:lang w:eastAsia="en-US"/>
              </w:rPr>
              <w:t>-</w:t>
            </w:r>
            <w:r w:rsidR="008F2B75" w:rsidRPr="008F2B75">
              <w:rPr>
                <w:rFonts w:eastAsia="Verdana" w:cs="Arial"/>
                <w:sz w:val="20"/>
                <w:vertAlign w:val="subscript"/>
                <w:lang w:eastAsia="en-US"/>
              </w:rPr>
              <w:t xml:space="preserve"> </w:t>
            </w:r>
            <w:r w:rsidR="008F2B75" w:rsidRPr="008F2B75">
              <w:rPr>
                <w:rFonts w:eastAsia="Verdana" w:cs="Arial"/>
                <w:sz w:val="20"/>
                <w:lang w:eastAsia="en-US"/>
              </w:rPr>
              <w:t xml:space="preserve">emissies (intern en extern) van het project, alsmede de voortgang in reductiedoelstelling en genomen maatregelen. </w:t>
            </w:r>
          </w:p>
        </w:tc>
      </w:tr>
      <w:tr w:rsidR="008F2B75" w:rsidRPr="008F2B75" w14:paraId="1E750E9B" w14:textId="77777777" w:rsidTr="008F2B75">
        <w:trPr>
          <w:trHeight w:val="1381"/>
        </w:trPr>
        <w:tc>
          <w:tcPr>
            <w:tcW w:w="253" w:type="pct"/>
            <w:vMerge w:val="restart"/>
          </w:tcPr>
          <w:p w14:paraId="38CA443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val="restart"/>
          </w:tcPr>
          <w:p w14:paraId="42A7EFB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3FA3EB0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2.2. De opdrachtnemer toont aan inzicht te hebben in mogelijke strategieën om deze scope 3 emissies van het project (zowel upstream als downstream) te reduceren.</w:t>
            </w:r>
          </w:p>
        </w:tc>
        <w:tc>
          <w:tcPr>
            <w:tcW w:w="253" w:type="pct"/>
            <w:vMerge w:val="restart"/>
          </w:tcPr>
          <w:p w14:paraId="0E7BC063"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val="restart"/>
          </w:tcPr>
          <w:p w14:paraId="3C9057D4"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8" w:type="pct"/>
            <w:vMerge w:val="restart"/>
          </w:tcPr>
          <w:p w14:paraId="08862CE5"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3. Opdrachtnemer slaagt erin de reductiedoelstellingen te realiseren. </w:t>
            </w:r>
          </w:p>
        </w:tc>
      </w:tr>
      <w:tr w:rsidR="008F2B75" w:rsidRPr="008F2B75" w14:paraId="36A1A435" w14:textId="77777777" w:rsidTr="008F2B75">
        <w:trPr>
          <w:trHeight w:val="1381"/>
        </w:trPr>
        <w:tc>
          <w:tcPr>
            <w:tcW w:w="253" w:type="pct"/>
            <w:vMerge/>
          </w:tcPr>
          <w:p w14:paraId="0BBE19BE"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16EE41C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4D5F1CA7"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 De opdrachtnemer dient te beschikken over actuele, specifieke emissiegegevens, afkomstig van directe (en potentiële) ketenpartners, die relevant zijn voor de uitvoering van de scope 3 strategie voor het project (zie 5.B.1).</w:t>
            </w:r>
          </w:p>
        </w:tc>
        <w:tc>
          <w:tcPr>
            <w:tcW w:w="253" w:type="pct"/>
            <w:vMerge/>
          </w:tcPr>
          <w:p w14:paraId="54DB21EF"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75B1C3E9"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8" w:type="pct"/>
            <w:vMerge/>
          </w:tcPr>
          <w:p w14:paraId="3FB5A5A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r>
      <w:tr w:rsidR="008F2B75" w:rsidRPr="008F2B75" w14:paraId="0F98C635" w14:textId="77777777" w:rsidTr="008F2B75">
        <w:trPr>
          <w:trHeight w:val="284"/>
        </w:trPr>
        <w:tc>
          <w:tcPr>
            <w:tcW w:w="253" w:type="pct"/>
          </w:tcPr>
          <w:p w14:paraId="72254E3B"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1C372A7E"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0B65DD66"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5DEB3951"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2402B929"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1786207B"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46D212FC" w14:textId="77777777" w:rsidTr="008F2B75">
        <w:trPr>
          <w:trHeight w:val="825"/>
        </w:trPr>
        <w:tc>
          <w:tcPr>
            <w:tcW w:w="253" w:type="pct"/>
            <w:vMerge w:val="restart"/>
          </w:tcPr>
          <w:p w14:paraId="72F8A99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5C</w:t>
            </w:r>
          </w:p>
        </w:tc>
        <w:tc>
          <w:tcPr>
            <w:tcW w:w="903" w:type="pct"/>
            <w:vMerge w:val="restart"/>
          </w:tcPr>
          <w:p w14:paraId="488E9A2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21BCF96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communiceert structureel extern over de manier waarop het project functioneert als open proeftuin voor innovaties of vernieuwende maatregelen en over de </w:t>
            </w:r>
            <w:r w:rsidRPr="008F2B75">
              <w:rPr>
                <w:rFonts w:eastAsia="Verdana" w:cs="Arial"/>
                <w:sz w:val="20"/>
                <w:lang w:eastAsia="en-US"/>
              </w:rPr>
              <w:lastRenderedPageBreak/>
              <w:t>wijze waarop hij ketenpartners actief heeft betrokken.</w:t>
            </w:r>
          </w:p>
        </w:tc>
        <w:tc>
          <w:tcPr>
            <w:tcW w:w="253" w:type="pct"/>
            <w:vMerge w:val="restart"/>
          </w:tcPr>
          <w:p w14:paraId="69B99EF7"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lastRenderedPageBreak/>
              <w:t>5D</w:t>
            </w:r>
          </w:p>
        </w:tc>
        <w:tc>
          <w:tcPr>
            <w:tcW w:w="896" w:type="pct"/>
            <w:vMerge w:val="restart"/>
          </w:tcPr>
          <w:p w14:paraId="111457CE"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8" w:type="pct"/>
          </w:tcPr>
          <w:p w14:paraId="547926C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gebruikt het project als open proeftuin om innovaties of vernieuwende maatregelen door te voeren en betrekt daarbij actief de ketenpartners. </w:t>
            </w:r>
            <w:r w:rsidRPr="008F2B75">
              <w:rPr>
                <w:rFonts w:eastAsia="Verdana" w:cs="Arial"/>
                <w:sz w:val="20"/>
                <w:lang w:eastAsia="en-US"/>
              </w:rPr>
              <w:lastRenderedPageBreak/>
              <w:t>De opdrachtnemer zal een beschrijving voorleggen van beoogde CO</w:t>
            </w:r>
            <w:r w:rsidRPr="008F2B75">
              <w:rPr>
                <w:rFonts w:eastAsia="Verdana" w:cs="Arial"/>
                <w:sz w:val="20"/>
                <w:vertAlign w:val="subscript"/>
                <w:lang w:eastAsia="en-US"/>
              </w:rPr>
              <w:t>2</w:t>
            </w:r>
            <w:r w:rsidRPr="008F2B75">
              <w:rPr>
                <w:rFonts w:eastAsia="Verdana" w:cs="Arial"/>
                <w:sz w:val="20"/>
                <w:lang w:eastAsia="en-US"/>
              </w:rPr>
              <w:t>-emissie reductie als gevolg van de maatregel binnen het project.</w:t>
            </w:r>
          </w:p>
        </w:tc>
      </w:tr>
      <w:tr w:rsidR="008F2B75" w:rsidRPr="008F2B75" w14:paraId="75B9AB53" w14:textId="77777777" w:rsidTr="008F2B75">
        <w:trPr>
          <w:trHeight w:val="885"/>
        </w:trPr>
        <w:tc>
          <w:tcPr>
            <w:tcW w:w="253" w:type="pct"/>
            <w:vMerge/>
          </w:tcPr>
          <w:p w14:paraId="042F343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21F25C8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69D44BE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communiceert structureel (minimaal 2x per jaar) intern én extern over de CO</w:t>
            </w:r>
            <w:r w:rsidRPr="008F2B75">
              <w:rPr>
                <w:rFonts w:eastAsia="Verdana" w:cs="Arial"/>
                <w:sz w:val="20"/>
                <w:vertAlign w:val="subscript"/>
                <w:lang w:eastAsia="en-US"/>
              </w:rPr>
              <w:t>2</w:t>
            </w:r>
            <w:r w:rsidRPr="008F2B75">
              <w:rPr>
                <w:rFonts w:eastAsia="Verdana" w:cs="Arial"/>
                <w:sz w:val="20"/>
                <w:lang w:eastAsia="en-US"/>
              </w:rPr>
              <w:t xml:space="preserve">-footprint (scope 1, 2 &amp; 3) en kwantitatieve reductiedoelstellingen van het project. </w:t>
            </w:r>
            <w:r w:rsidRPr="008F2B75">
              <w:rPr>
                <w:rFonts w:eastAsia="Verdana" w:cs="Arial"/>
                <w:sz w:val="20"/>
                <w:lang w:eastAsia="en-US"/>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253" w:type="pct"/>
            <w:vMerge/>
          </w:tcPr>
          <w:p w14:paraId="1070EB36"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56FC279F"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8" w:type="pct"/>
          </w:tcPr>
          <w:p w14:paraId="2288D0A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innovaties of vernieuwende maatregelen worden professioneel becommentarieerd door een </w:t>
            </w:r>
            <w:proofErr w:type="spellStart"/>
            <w:r w:rsidRPr="008F2B75">
              <w:rPr>
                <w:rFonts w:eastAsia="Verdana" w:cs="Arial"/>
                <w:sz w:val="20"/>
                <w:lang w:eastAsia="en-US"/>
              </w:rPr>
              <w:t>terzake</w:t>
            </w:r>
            <w:proofErr w:type="spellEnd"/>
            <w:r w:rsidRPr="008F2B75">
              <w:rPr>
                <w:rFonts w:eastAsia="Verdana" w:cs="Arial"/>
                <w:sz w:val="20"/>
                <w:lang w:eastAsia="en-US"/>
              </w:rPr>
              <w:t xml:space="preserve"> als bekwaam erkend en onafhankelijk kennisinstituut.</w:t>
            </w:r>
          </w:p>
        </w:tc>
      </w:tr>
    </w:tbl>
    <w:p w14:paraId="6EEE7760"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4D669130"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bookmarkEnd w:id="75"/>
    <w:p w14:paraId="72DCCD41" w14:textId="77777777" w:rsidR="008F2B75" w:rsidRPr="008F2B75" w:rsidRDefault="008F2B75" w:rsidP="008F2B75">
      <w:pPr>
        <w:overflowPunct/>
        <w:autoSpaceDE/>
        <w:autoSpaceDN/>
        <w:adjustRightInd/>
        <w:spacing w:after="160" w:line="259" w:lineRule="auto"/>
        <w:ind w:left="0"/>
        <w:textAlignment w:val="auto"/>
        <w:rPr>
          <w:rFonts w:cs="Arial"/>
          <w:color w:val="000000"/>
          <w:sz w:val="20"/>
        </w:rPr>
      </w:pPr>
    </w:p>
    <w:p w14:paraId="1BBB2942" w14:textId="77777777" w:rsidR="00870C9B" w:rsidRPr="00356DDE" w:rsidRDefault="00870C9B" w:rsidP="00870C9B">
      <w:pPr>
        <w:overflowPunct/>
        <w:autoSpaceDE/>
        <w:autoSpaceDN/>
        <w:adjustRightInd/>
        <w:spacing w:line="276" w:lineRule="auto"/>
        <w:ind w:left="0"/>
        <w:jc w:val="both"/>
        <w:textAlignment w:val="auto"/>
        <w:rPr>
          <w:rFonts w:cs="Arial"/>
          <w:kern w:val="28"/>
          <w:sz w:val="20"/>
        </w:rPr>
      </w:pPr>
    </w:p>
    <w:p w14:paraId="762A7927" w14:textId="77777777" w:rsidR="00870C9B" w:rsidRPr="00E5242A" w:rsidRDefault="00870C9B" w:rsidP="00870C9B">
      <w:pPr>
        <w:pStyle w:val="Kop2"/>
        <w:tabs>
          <w:tab w:val="clear" w:pos="576"/>
          <w:tab w:val="num" w:pos="717"/>
        </w:tabs>
        <w:ind w:left="851" w:hanging="851"/>
        <w:rPr>
          <w:b w:val="0"/>
        </w:rPr>
      </w:pPr>
      <w:r w:rsidRPr="00356DDE">
        <w:rPr>
          <w:rFonts w:cs="Arial"/>
          <w:kern w:val="28"/>
          <w:highlight w:val="lightGray"/>
        </w:rPr>
        <w:br w:type="page"/>
      </w:r>
      <w:bookmarkStart w:id="77" w:name="_Toc483223884"/>
      <w:bookmarkStart w:id="78" w:name="_Toc135153065"/>
      <w:r w:rsidRPr="00E5242A">
        <w:lastRenderedPageBreak/>
        <w:t>Fictieve vermindering inschrijfsom CO2-ambitieniveau</w:t>
      </w:r>
      <w:bookmarkEnd w:id="77"/>
      <w:bookmarkEnd w:id="78"/>
    </w:p>
    <w:p w14:paraId="5676C580" w14:textId="77777777" w:rsidR="00870C9B" w:rsidRPr="00356DDE" w:rsidRDefault="00870C9B" w:rsidP="00870C9B">
      <w:pPr>
        <w:overflowPunct/>
        <w:autoSpaceDE/>
        <w:autoSpaceDN/>
        <w:adjustRightInd/>
        <w:spacing w:line="276" w:lineRule="auto"/>
        <w:ind w:left="0"/>
        <w:jc w:val="both"/>
        <w:textAlignment w:val="auto"/>
        <w:rPr>
          <w:rFonts w:cs="Arial"/>
          <w:sz w:val="20"/>
        </w:rPr>
      </w:pPr>
    </w:p>
    <w:p w14:paraId="2583B4EA"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Bij ieder CO</w:t>
      </w:r>
      <w:r w:rsidRPr="002F3080">
        <w:rPr>
          <w:rFonts w:cs="Arial"/>
          <w:szCs w:val="17"/>
          <w:vertAlign w:val="subscript"/>
        </w:rPr>
        <w:t>2</w:t>
      </w:r>
      <w:r w:rsidRPr="002F3080">
        <w:rPr>
          <w:rFonts w:cs="Arial"/>
          <w:szCs w:val="17"/>
        </w:rPr>
        <w:t>-ambitieniveau hoort een vast percentage fictieve vermindering van de inschrijfsom. Deze kwaliteitswaarde wordt berekend conform de in TenderNed bij ‘gunningscriteria – CO</w:t>
      </w:r>
      <w:r w:rsidRPr="002F3080">
        <w:rPr>
          <w:rFonts w:cs="Arial"/>
          <w:szCs w:val="17"/>
          <w:vertAlign w:val="subscript"/>
        </w:rPr>
        <w:t xml:space="preserve">2 </w:t>
      </w:r>
      <w:r w:rsidRPr="002F3080">
        <w:rPr>
          <w:rFonts w:cs="Arial"/>
          <w:szCs w:val="17"/>
        </w:rPr>
        <w:t>’Prestatieladder’ opgenomen methodiek.</w:t>
      </w:r>
    </w:p>
    <w:p w14:paraId="48C040AF" w14:textId="77777777" w:rsidR="00870C9B" w:rsidRPr="002F3080" w:rsidRDefault="00870C9B" w:rsidP="00870C9B">
      <w:pPr>
        <w:overflowPunct/>
        <w:autoSpaceDE/>
        <w:autoSpaceDN/>
        <w:adjustRightInd/>
        <w:spacing w:line="276" w:lineRule="auto"/>
        <w:ind w:left="0"/>
        <w:jc w:val="both"/>
        <w:textAlignment w:val="auto"/>
        <w:rPr>
          <w:rFonts w:cs="Arial"/>
          <w:szCs w:val="17"/>
        </w:rPr>
      </w:pPr>
    </w:p>
    <w:p w14:paraId="127E64F3"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CO</w:t>
      </w:r>
      <w:r w:rsidRPr="002F3080">
        <w:rPr>
          <w:rFonts w:cs="Arial"/>
          <w:szCs w:val="17"/>
          <w:vertAlign w:val="subscript"/>
        </w:rPr>
        <w:t>2</w:t>
      </w:r>
      <w:r w:rsidRPr="002F3080">
        <w:rPr>
          <w:rFonts w:cs="Arial"/>
          <w:szCs w:val="17"/>
        </w:rPr>
        <w:t>-ambitieniveau:</w:t>
      </w:r>
      <w:r w:rsidRPr="002F3080">
        <w:rPr>
          <w:rFonts w:cs="Arial"/>
          <w:szCs w:val="17"/>
        </w:rPr>
        <w:tab/>
        <w:t>Leidt tot fictieve vermindering van de inschrijfsom van:</w:t>
      </w:r>
    </w:p>
    <w:p w14:paraId="15F37CEC"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 xml:space="preserve">Geen: </w:t>
      </w:r>
      <w:r w:rsidRPr="002F3080">
        <w:rPr>
          <w:rFonts w:cs="Arial"/>
          <w:szCs w:val="17"/>
        </w:rPr>
        <w:tab/>
      </w:r>
      <w:r w:rsidRPr="002F3080">
        <w:rPr>
          <w:rFonts w:cs="Arial"/>
          <w:szCs w:val="17"/>
        </w:rPr>
        <w:tab/>
      </w:r>
      <w:r w:rsidRPr="002F3080">
        <w:rPr>
          <w:rFonts w:cs="Arial"/>
          <w:szCs w:val="17"/>
        </w:rPr>
        <w:tab/>
        <w:t>0%</w:t>
      </w:r>
    </w:p>
    <w:p w14:paraId="390C1784"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 xml:space="preserve">Niveau 1: </w:t>
      </w:r>
      <w:r w:rsidRPr="002F3080">
        <w:rPr>
          <w:rFonts w:cs="Arial"/>
          <w:szCs w:val="17"/>
        </w:rPr>
        <w:tab/>
      </w:r>
      <w:r w:rsidRPr="002F3080">
        <w:rPr>
          <w:rFonts w:cs="Arial"/>
          <w:szCs w:val="17"/>
        </w:rPr>
        <w:tab/>
        <w:t>1%</w:t>
      </w:r>
    </w:p>
    <w:p w14:paraId="1FEEFC1F"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Niveau 2:</w:t>
      </w:r>
      <w:r w:rsidRPr="002F3080">
        <w:rPr>
          <w:rFonts w:cs="Arial"/>
          <w:szCs w:val="17"/>
        </w:rPr>
        <w:tab/>
      </w:r>
      <w:r w:rsidRPr="002F3080">
        <w:rPr>
          <w:rFonts w:cs="Arial"/>
          <w:szCs w:val="17"/>
        </w:rPr>
        <w:tab/>
        <w:t>2%</w:t>
      </w:r>
    </w:p>
    <w:p w14:paraId="2E4AEA95"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 xml:space="preserve">Niveau 3: </w:t>
      </w:r>
      <w:r w:rsidRPr="002F3080">
        <w:rPr>
          <w:rFonts w:cs="Arial"/>
          <w:szCs w:val="17"/>
        </w:rPr>
        <w:tab/>
      </w:r>
      <w:r w:rsidRPr="002F3080">
        <w:rPr>
          <w:rFonts w:cs="Arial"/>
          <w:szCs w:val="17"/>
        </w:rPr>
        <w:tab/>
        <w:t>4%</w:t>
      </w:r>
    </w:p>
    <w:p w14:paraId="0B162E40"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 xml:space="preserve">Niveau 4: </w:t>
      </w:r>
      <w:r w:rsidRPr="002F3080">
        <w:rPr>
          <w:rFonts w:cs="Arial"/>
          <w:szCs w:val="17"/>
        </w:rPr>
        <w:tab/>
      </w:r>
      <w:r w:rsidRPr="002F3080">
        <w:rPr>
          <w:rFonts w:cs="Arial"/>
          <w:szCs w:val="17"/>
        </w:rPr>
        <w:tab/>
        <w:t>7%</w:t>
      </w:r>
    </w:p>
    <w:p w14:paraId="6CF8F1BD"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 xml:space="preserve">Niveau 5: </w:t>
      </w:r>
      <w:r w:rsidRPr="002F3080">
        <w:rPr>
          <w:rFonts w:cs="Arial"/>
          <w:szCs w:val="17"/>
        </w:rPr>
        <w:tab/>
      </w:r>
      <w:r w:rsidRPr="002F3080">
        <w:rPr>
          <w:rFonts w:cs="Arial"/>
          <w:szCs w:val="17"/>
        </w:rPr>
        <w:tab/>
        <w:t>10%</w:t>
      </w:r>
    </w:p>
    <w:p w14:paraId="255ECB1C" w14:textId="77777777" w:rsidR="00870C9B" w:rsidRDefault="00870C9B" w:rsidP="00314BAB">
      <w:pPr>
        <w:pStyle w:val="Kop2"/>
        <w:numPr>
          <w:ilvl w:val="0"/>
          <w:numId w:val="0"/>
        </w:numPr>
        <w:ind w:left="851"/>
      </w:pPr>
    </w:p>
    <w:p w14:paraId="40A2B6EE" w14:textId="77777777" w:rsidR="00FC183F" w:rsidRPr="00C81DA7" w:rsidRDefault="00FC183F" w:rsidP="00FC183F">
      <w:pPr>
        <w:pStyle w:val="Kop2"/>
        <w:ind w:left="851" w:hanging="851"/>
      </w:pPr>
      <w:bookmarkStart w:id="79" w:name="_Toc135153066"/>
      <w:r w:rsidRPr="00C81DA7">
        <w:t>Uitsluiting van de procedure</w:t>
      </w:r>
      <w:bookmarkEnd w:id="71"/>
      <w:bookmarkEnd w:id="72"/>
      <w:bookmarkEnd w:id="73"/>
      <w:bookmarkEnd w:id="74"/>
      <w:bookmarkEnd w:id="79"/>
    </w:p>
    <w:p w14:paraId="3D50A66C" w14:textId="77777777" w:rsidR="00FC183F" w:rsidRDefault="00FC183F" w:rsidP="00FC183F">
      <w:pPr>
        <w:rPr>
          <w:rFonts w:cs="Arial"/>
        </w:rPr>
      </w:pPr>
      <w:r>
        <w:rPr>
          <w:rFonts w:cs="Arial"/>
        </w:rPr>
        <w:t xml:space="preserve">Indien de gegadigde zich niet conformeert aan de in deze aanbestedingsleidraad beschreven werkwijze, kan dit leiden tot uitsluiting van de procedure. </w:t>
      </w:r>
    </w:p>
    <w:p w14:paraId="5A0D4E88" w14:textId="77777777" w:rsidR="00250B12" w:rsidRDefault="00250B12" w:rsidP="00FC183F">
      <w:pPr>
        <w:rPr>
          <w:rFonts w:cs="Arial"/>
        </w:rPr>
      </w:pPr>
    </w:p>
    <w:p w14:paraId="4B8A9451" w14:textId="77777777" w:rsidR="00FC183F" w:rsidRDefault="00250B12" w:rsidP="00FC183F">
      <w:pPr>
        <w:rPr>
          <w:rFonts w:cs="Arial"/>
        </w:rPr>
      </w:pPr>
      <w:r>
        <w:rPr>
          <w:rFonts w:cs="Arial"/>
        </w:rPr>
        <w:t xml:space="preserve">Uitsluiting kan ook volgen </w:t>
      </w:r>
      <w:r w:rsidR="00FC183F">
        <w:rPr>
          <w:rFonts w:cs="Arial"/>
        </w:rPr>
        <w:t xml:space="preserve">wanneer een gegadigde contacten onderhoudt met ProRail over onderhavige </w:t>
      </w:r>
      <w:r w:rsidR="00F7298C">
        <w:rPr>
          <w:rFonts w:cs="Arial"/>
        </w:rPr>
        <w:t>aanbesteding</w:t>
      </w:r>
      <w:r w:rsidR="00FC183F">
        <w:rPr>
          <w:rFonts w:cs="Arial"/>
        </w:rPr>
        <w:t xml:space="preserve"> buiten het aanbestedingsteam om, of ingeval geconstateerd wordt dat gegadigden onderlin</w:t>
      </w:r>
      <w:r w:rsidR="00F7298C">
        <w:rPr>
          <w:rFonts w:cs="Arial"/>
        </w:rPr>
        <w:t>g contacten onderhouden over deze aanbesteding</w:t>
      </w:r>
      <w:r w:rsidR="00FC183F">
        <w:rPr>
          <w:rFonts w:cs="Arial"/>
        </w:rPr>
        <w:t>.</w:t>
      </w:r>
    </w:p>
    <w:p w14:paraId="1E68CA42" w14:textId="77777777" w:rsidR="0067326C" w:rsidRDefault="0067326C" w:rsidP="00FC183F">
      <w:pPr>
        <w:rPr>
          <w:rFonts w:cs="Arial"/>
        </w:rPr>
      </w:pPr>
    </w:p>
    <w:p w14:paraId="35240FDB" w14:textId="77777777" w:rsidR="0067326C" w:rsidRDefault="0067326C" w:rsidP="0067326C">
      <w:pPr>
        <w:rPr>
          <w:rFonts w:cs="Arial"/>
        </w:rPr>
      </w:pPr>
      <w:r>
        <w:rPr>
          <w:rFonts w:cs="Arial"/>
        </w:rPr>
        <w:t>Het is voor gegadigden gedurende de procedure niet toegestaan met derden over het object van de aanbesteding te communiceren zonder voorafgaande schriftelijke toestemming van ProRail. Uitzondering hierop vormt het overleg met potentiële onderaannemers, voor zover dat in verband met de uitvoering van hun deel relevant is. Ook publicaties worden in dit verband beschouwd als communicatie met derden.</w:t>
      </w:r>
    </w:p>
    <w:p w14:paraId="43812225" w14:textId="77777777" w:rsidR="00FC183F" w:rsidRDefault="00FC183F" w:rsidP="00FC183F">
      <w:pPr>
        <w:rPr>
          <w:rFonts w:cs="Arial"/>
        </w:rPr>
      </w:pPr>
    </w:p>
    <w:p w14:paraId="4C07BA43" w14:textId="77777777" w:rsidR="00FC183F" w:rsidRDefault="00FC183F" w:rsidP="00FC183F">
      <w:pPr>
        <w:rPr>
          <w:rFonts w:cs="Arial"/>
        </w:rPr>
      </w:pPr>
      <w:bookmarkStart w:id="80" w:name="_Toc414955180"/>
      <w:bookmarkStart w:id="81" w:name="_Toc415296651"/>
    </w:p>
    <w:p w14:paraId="5F81677E" w14:textId="77777777" w:rsidR="00FC183F" w:rsidRPr="00AD4E47" w:rsidRDefault="00FC183F" w:rsidP="00250B12">
      <w:pPr>
        <w:pStyle w:val="Kop2"/>
      </w:pPr>
      <w:bookmarkStart w:id="82" w:name="_Toc135153067"/>
      <w:bookmarkEnd w:id="80"/>
      <w:bookmarkEnd w:id="81"/>
      <w:r w:rsidRPr="00AD4E47">
        <w:t>Algemene vragen of opmerkingen</w:t>
      </w:r>
      <w:bookmarkEnd w:id="82"/>
    </w:p>
    <w:p w14:paraId="026C2DBC" w14:textId="77777777" w:rsidR="00FC183F" w:rsidRPr="00AD4E47" w:rsidRDefault="00FC183F" w:rsidP="00FC183F">
      <w:pPr>
        <w:rPr>
          <w:rFonts w:cs="Arial"/>
        </w:rPr>
      </w:pPr>
      <w:r w:rsidRPr="00AD4E47">
        <w:rPr>
          <w:rFonts w:cs="Arial"/>
        </w:rPr>
        <w:t xml:space="preserve">Indien u algemene vragen, opmerkingen of klachten heeft over het aanbestedingsbeleid van ProRail, of voorstellen ter verbetering daarvan, kunt u deze richten aan </w:t>
      </w:r>
      <w:r w:rsidR="00E778E1">
        <w:t>procurement@prorail.nl.</w:t>
      </w:r>
    </w:p>
    <w:p w14:paraId="0B233A6D" w14:textId="77777777" w:rsidR="00FC183F" w:rsidRDefault="00FC183F" w:rsidP="00FC183F">
      <w:pPr>
        <w:rPr>
          <w:b/>
          <w:sz w:val="20"/>
        </w:rPr>
      </w:pPr>
    </w:p>
    <w:p w14:paraId="618512C2" w14:textId="77777777" w:rsidR="00FC183F" w:rsidRDefault="00FC183F" w:rsidP="00FC183F">
      <w:pPr>
        <w:rPr>
          <w:b/>
          <w:sz w:val="20"/>
        </w:rPr>
      </w:pPr>
    </w:p>
    <w:p w14:paraId="492D7EEC" w14:textId="77777777" w:rsidR="00FC183F" w:rsidRPr="00AD4E47" w:rsidRDefault="00FC183F" w:rsidP="00250B12">
      <w:pPr>
        <w:pStyle w:val="Kop2"/>
      </w:pPr>
      <w:bookmarkStart w:id="83" w:name="_Toc135153068"/>
      <w:r w:rsidRPr="00AD4E47">
        <w:t>Klachtenmeldpunt ProRail</w:t>
      </w:r>
      <w:bookmarkEnd w:id="83"/>
    </w:p>
    <w:p w14:paraId="716B0836" w14:textId="77777777" w:rsidR="00AA02A3" w:rsidRPr="00AA02A3" w:rsidRDefault="00AA02A3" w:rsidP="00AA02A3">
      <w:pPr>
        <w:rPr>
          <w:rFonts w:cs="Arial"/>
        </w:rPr>
      </w:pPr>
      <w:r w:rsidRPr="00AA02A3">
        <w:rPr>
          <w:rFonts w:cs="Arial"/>
        </w:rPr>
        <w:t>Indien u in het kader van een specifieke aanbestedingsprocedure klachten of bezwaren heeft, kunt u</w:t>
      </w:r>
    </w:p>
    <w:p w14:paraId="3226EFB6" w14:textId="77777777" w:rsidR="00AA02A3" w:rsidRPr="00AA02A3" w:rsidRDefault="00AA02A3" w:rsidP="00AA02A3">
      <w:pPr>
        <w:rPr>
          <w:rFonts w:cs="Arial"/>
        </w:rPr>
      </w:pPr>
      <w:r w:rsidRPr="00AA02A3">
        <w:rPr>
          <w:rFonts w:cs="Arial"/>
        </w:rPr>
        <w:t>deze richten aan het door ProRail ingestelde klachtenmeldpunt. De werkwijze is beschreven in de</w:t>
      </w:r>
    </w:p>
    <w:p w14:paraId="1AC6E8C5" w14:textId="77777777" w:rsidR="00AA02A3" w:rsidRPr="00AA02A3" w:rsidRDefault="00AA02A3" w:rsidP="00AA02A3">
      <w:pPr>
        <w:rPr>
          <w:rFonts w:cs="Arial"/>
        </w:rPr>
      </w:pPr>
      <w:r w:rsidRPr="00AA02A3">
        <w:rPr>
          <w:rFonts w:cs="Arial"/>
        </w:rPr>
        <w:t>“Klachtenregeling aanbesteden van ProRail”, deze is te vinden op</w:t>
      </w:r>
    </w:p>
    <w:p w14:paraId="5BDC8443" w14:textId="77777777" w:rsidR="00AA02A3" w:rsidRPr="00AA02A3" w:rsidRDefault="00AA02A3" w:rsidP="00AA02A3">
      <w:pPr>
        <w:rPr>
          <w:rFonts w:cs="Arial"/>
        </w:rPr>
      </w:pPr>
      <w:r w:rsidRPr="00AA02A3">
        <w:rPr>
          <w:rFonts w:cs="Arial"/>
        </w:rPr>
        <w:t>http://www.prorail.nl/leveranciers/aanbesteden-en-inkoop/documenten-en-juridische-voorwaarden.</w:t>
      </w:r>
    </w:p>
    <w:p w14:paraId="35CAEF1C" w14:textId="77777777" w:rsidR="005E192F" w:rsidRPr="00AA02A3" w:rsidRDefault="00AA02A3" w:rsidP="00AA02A3">
      <w:pPr>
        <w:rPr>
          <w:rFonts w:cs="Arial"/>
        </w:rPr>
      </w:pPr>
      <w:r w:rsidRPr="00AA02A3">
        <w:rPr>
          <w:rFonts w:cs="Arial"/>
        </w:rPr>
        <w:t>Het klachtenmeldpunt is te bereiken via aanbestedingsklachten@prorail.nl.</w:t>
      </w:r>
      <w:r w:rsidR="005E192F" w:rsidRPr="00AA02A3">
        <w:rPr>
          <w:rFonts w:cs="Arial"/>
        </w:rPr>
        <w:br w:type="page"/>
      </w:r>
    </w:p>
    <w:p w14:paraId="4543C6CF" w14:textId="77777777" w:rsidR="00C21FEB" w:rsidRDefault="000A06DA" w:rsidP="007515F3">
      <w:pPr>
        <w:pStyle w:val="Kop1"/>
        <w:tabs>
          <w:tab w:val="clear" w:pos="432"/>
        </w:tabs>
        <w:ind w:left="851" w:hanging="851"/>
      </w:pPr>
      <w:bookmarkStart w:id="84" w:name="_Toc135153069"/>
      <w:r>
        <w:lastRenderedPageBreak/>
        <w:t>Eisen</w:t>
      </w:r>
      <w:bookmarkEnd w:id="84"/>
      <w:r>
        <w:t xml:space="preserve"> </w:t>
      </w:r>
    </w:p>
    <w:p w14:paraId="542ED188" w14:textId="77777777" w:rsidR="00C21FEB" w:rsidRPr="00F36F26" w:rsidRDefault="00C21FEB" w:rsidP="00C21FEB">
      <w:r w:rsidRPr="00F36F26">
        <w:t>Met inachtneming van het gestelde in het ARN</w:t>
      </w:r>
      <w:r w:rsidRPr="00F36F26">
        <w:rPr>
          <w:rFonts w:eastAsia="Arial Unicode MS"/>
          <w:sz w:val="18"/>
          <w:vertAlign w:val="superscript"/>
        </w:rPr>
        <w:t>2016</w:t>
      </w:r>
      <w:r w:rsidRPr="00F36F26">
        <w:t xml:space="preserve"> zijn in het Uniform Europees Aanbestedingsdocument (UEA) en in TenderNed de bij de </w:t>
      </w:r>
      <w:r w:rsidR="00F36F26">
        <w:t xml:space="preserve">inschrijving </w:t>
      </w:r>
      <w:r w:rsidRPr="00F36F26">
        <w:t>te hanteren voorschriften en criteria aangegeven. De antwoorden in het UEA en de ingediende bewijzen dienen er enerzijds toe ProRail ervan te overtuigen dat de gegadigde geschikt is voor de uitvoering van de werkzaamheden, anderzijds om de nodige bewijzen van geschiktheid jegens andere gegadigden op te kunnen leveren. Eigen wetenschap van ProRail met betrekking tot de gegadigde wordt niet in de beoordeling betrok</w:t>
      </w:r>
      <w:r w:rsidRPr="00F36F26">
        <w:softHyphen/>
        <w:t>ken.</w:t>
      </w:r>
    </w:p>
    <w:p w14:paraId="2329428C" w14:textId="77777777" w:rsidR="00C21FEB" w:rsidRDefault="00C21FEB" w:rsidP="00C21FEB"/>
    <w:p w14:paraId="00EABD2B" w14:textId="77777777" w:rsidR="00F36F26" w:rsidRPr="00AD4E47" w:rsidRDefault="00F36F26" w:rsidP="00F36F26">
      <w:pPr>
        <w:pStyle w:val="Kop2"/>
      </w:pPr>
      <w:bookmarkStart w:id="85" w:name="_Toc135153070"/>
      <w:r>
        <w:t>Uitsluitingsgronden en geschiktheidseisen</w:t>
      </w:r>
      <w:bookmarkEnd w:id="85"/>
    </w:p>
    <w:p w14:paraId="4867D8F6" w14:textId="77777777" w:rsidR="00F36F26" w:rsidRDefault="00F36F26" w:rsidP="00F36F26">
      <w:pPr>
        <w:rPr>
          <w:b/>
          <w:bCs/>
        </w:rPr>
      </w:pPr>
      <w:r>
        <w:rPr>
          <w:rFonts w:eastAsia="Arial Unicode MS" w:cs="Arial Unicode MS"/>
          <w:b/>
          <w:bCs/>
        </w:rPr>
        <w:t>Eis 1: Uniform Europees Aanbestedingsdocument (UEA)</w:t>
      </w:r>
    </w:p>
    <w:p w14:paraId="52FB3401" w14:textId="77777777" w:rsidR="00F36F26" w:rsidRDefault="00F36F26" w:rsidP="00F36F26">
      <w:r>
        <w:rPr>
          <w:rFonts w:eastAsia="Arial Unicode MS" w:cs="Arial Unicode MS"/>
        </w:rPr>
        <w:t>Indien u zich wilt inschrijven voor deze aanbestedingsprocedure dient u dit digitaal te doen via TenderNed. Bij uw inschrijving dient u het UEA te koppelen aan deze eis.</w:t>
      </w:r>
    </w:p>
    <w:p w14:paraId="0A06D91E" w14:textId="77777777" w:rsidR="00F36F26" w:rsidRDefault="00F36F26" w:rsidP="00F36F26">
      <w:r>
        <w:rPr>
          <w:rFonts w:eastAsia="Arial Unicode MS" w:cs="Arial Unicode MS"/>
        </w:rPr>
        <w:t>Bewijsstukken:</w:t>
      </w:r>
    </w:p>
    <w:p w14:paraId="43C403B4" w14:textId="77777777" w:rsidR="00F36F26" w:rsidRDefault="00F36F26" w:rsidP="00F36F26">
      <w:r>
        <w:rPr>
          <w:rFonts w:eastAsia="Arial Unicode MS" w:cs="Arial Unicode MS"/>
        </w:rPr>
        <w:t xml:space="preserve">Rechtsgeldig ondertekend Uniform Europees Aanbestedingsdocument. </w:t>
      </w:r>
      <w:r>
        <w:rPr>
          <w:rFonts w:ascii="Arial Unicode MS" w:eastAsia="Arial Unicode MS" w:hAnsi="Arial Unicode MS" w:cs="Arial Unicode MS"/>
        </w:rPr>
        <w:br/>
      </w:r>
      <w:r>
        <w:rPr>
          <w:rFonts w:ascii="Arial Unicode MS" w:eastAsia="Arial Unicode MS" w:hAnsi="Arial Unicode MS" w:cs="Arial Unicode MS"/>
        </w:rPr>
        <w:br/>
      </w:r>
      <w:r>
        <w:rPr>
          <w:rFonts w:eastAsia="Arial Unicode MS" w:cs="Arial Unicode MS"/>
        </w:rPr>
        <w:t xml:space="preserve">Uniform Europees Aanbestedingsdocument in het geval van aanmelding van een combinatie / beroep op natuurlijke personen of rechtspersonen, zie laatste </w:t>
      </w:r>
      <w:proofErr w:type="spellStart"/>
      <w:r>
        <w:rPr>
          <w:rFonts w:eastAsia="Arial Unicode MS" w:cs="Arial Unicode MS"/>
        </w:rPr>
        <w:t>subparagraaf</w:t>
      </w:r>
      <w:proofErr w:type="spellEnd"/>
      <w:r>
        <w:rPr>
          <w:rFonts w:eastAsia="Arial Unicode MS" w:cs="Arial Unicode MS"/>
        </w:rPr>
        <w:t xml:space="preserve"> in deze paragraaf.</w:t>
      </w:r>
    </w:p>
    <w:p w14:paraId="51CEE5E2" w14:textId="77777777" w:rsidR="00F36F26" w:rsidRDefault="00F36F26" w:rsidP="00F36F26"/>
    <w:p w14:paraId="0955F29C" w14:textId="77777777" w:rsidR="00F36F26" w:rsidRDefault="00F36F26" w:rsidP="00F36F26">
      <w:pPr>
        <w:rPr>
          <w:b/>
          <w:bCs/>
        </w:rPr>
      </w:pPr>
      <w:r>
        <w:rPr>
          <w:rFonts w:eastAsia="Arial Unicode MS" w:cs="Arial Unicode MS"/>
          <w:b/>
          <w:bCs/>
        </w:rPr>
        <w:t>Eis 2: Uitsluitingscriteria</w:t>
      </w:r>
    </w:p>
    <w:p w14:paraId="4149068A" w14:textId="77777777" w:rsidR="00F36F26" w:rsidRDefault="00F36F26" w:rsidP="00F36F26">
      <w:r>
        <w:rPr>
          <w:rFonts w:eastAsia="Arial Unicode MS" w:cs="Arial Unicode MS"/>
        </w:rPr>
        <w:t>Van deelneming aan de aanbesteding is eenieder uitgesloten, die verkeert in de omstandigheden zoals is verwoord in artikel 2.86 of 2</w:t>
      </w:r>
      <w:r w:rsidR="00A61CB3">
        <w:rPr>
          <w:rFonts w:eastAsia="Arial Unicode MS" w:cs="Arial Unicode MS"/>
        </w:rPr>
        <w:t>.87, lid 1 Aanbestedingswet 2012</w:t>
      </w:r>
      <w:r w:rsidR="00023160">
        <w:rPr>
          <w:rFonts w:eastAsia="Arial Unicode MS" w:cs="Arial Unicode MS"/>
        </w:rPr>
        <w:t>, versie 2016</w:t>
      </w:r>
      <w:r>
        <w:rPr>
          <w:rFonts w:eastAsia="Arial Unicode MS" w:cs="Arial Unicode MS"/>
        </w:rPr>
        <w:t>.</w:t>
      </w:r>
    </w:p>
    <w:p w14:paraId="298CBAFE" w14:textId="77777777" w:rsidR="00F36F26" w:rsidRDefault="00F36F26" w:rsidP="00F36F26"/>
    <w:p w14:paraId="16EE7A78" w14:textId="77777777" w:rsidR="00F36F26" w:rsidRDefault="00F36F26" w:rsidP="00F36F26">
      <w:r>
        <w:rPr>
          <w:rFonts w:eastAsia="Arial Unicode MS" w:cs="Arial Unicode MS"/>
        </w:rPr>
        <w:t>Bewijsstukken:</w:t>
      </w:r>
    </w:p>
    <w:p w14:paraId="55DCF90D" w14:textId="2C233DB7" w:rsidR="00F36F26" w:rsidRDefault="00F36F26" w:rsidP="00F36F26">
      <w:r>
        <w:rPr>
          <w:rFonts w:eastAsia="Arial Unicode MS" w:cs="Arial Unicode MS"/>
        </w:rPr>
        <w:t>a. Gedragsverklaring aanbesteden die op het tijdstip van het indienen van het verzoek tot deelnemi</w:t>
      </w:r>
      <w:r w:rsidR="00CD7E4A">
        <w:rPr>
          <w:rFonts w:eastAsia="Arial Unicode MS" w:cs="Arial Unicode MS"/>
        </w:rPr>
        <w:t>ng niet ouder is dan twee jaar;</w:t>
      </w:r>
    </w:p>
    <w:p w14:paraId="194B4F0D" w14:textId="77777777" w:rsidR="00F36F26" w:rsidRDefault="00F36F26" w:rsidP="00F36F26">
      <w:r>
        <w:rPr>
          <w:rFonts w:eastAsia="Arial Unicode MS" w:cs="Arial Unicode MS"/>
        </w:rPr>
        <w:t xml:space="preserve">b. Uittreksel Handelsregister dat op het tijdstip van het indienen van het verzoek tot deelneming niet ouder is dan 6 maanden; </w:t>
      </w:r>
    </w:p>
    <w:p w14:paraId="79246BB4" w14:textId="77777777" w:rsidR="00F36F26" w:rsidRDefault="00F36F26" w:rsidP="00F36F26">
      <w:r>
        <w:rPr>
          <w:rFonts w:eastAsia="Arial Unicode MS" w:cs="Arial Unicode MS"/>
        </w:rPr>
        <w:t xml:space="preserve">c. Verklaring Belastingdienst die op het tijdstip van indienen van het verzoek tot deelneming niet ouder is dan 6 maanden. </w:t>
      </w:r>
    </w:p>
    <w:p w14:paraId="0544CB42" w14:textId="77777777" w:rsidR="00F36F26" w:rsidRDefault="00F36F26" w:rsidP="00F36F26"/>
    <w:p w14:paraId="3B3667FC" w14:textId="77777777" w:rsidR="00F36F26" w:rsidRDefault="00F36F26" w:rsidP="00F36F26">
      <w:pPr>
        <w:rPr>
          <w:b/>
          <w:bCs/>
        </w:rPr>
      </w:pPr>
      <w:r>
        <w:rPr>
          <w:rFonts w:eastAsia="Arial Unicode MS" w:cs="Arial Unicode MS"/>
          <w:b/>
          <w:bCs/>
        </w:rPr>
        <w:t>Eis 3: Maatschappelijke geschiktheid</w:t>
      </w:r>
    </w:p>
    <w:p w14:paraId="3140138D" w14:textId="77777777" w:rsidR="00F36F26" w:rsidRDefault="00F36F26" w:rsidP="00F36F26">
      <w:r>
        <w:rPr>
          <w:rFonts w:eastAsia="Arial Unicode MS" w:cs="Arial Unicode MS"/>
        </w:rPr>
        <w:t>De gegadigde is volgens de voorschriften van de lidstaat waar hij is gevestigd in het beroepsregister of in het handelsregister ingeschreven als bedoeld in bijlage XI van richtlijn 2014/24/EU.</w:t>
      </w:r>
    </w:p>
    <w:p w14:paraId="023ADC5F" w14:textId="77777777" w:rsidR="00F36F26" w:rsidRDefault="00F36F26" w:rsidP="00F36F26"/>
    <w:p w14:paraId="2724DB51" w14:textId="77777777" w:rsidR="00F36F26" w:rsidRDefault="00F36F26" w:rsidP="00F36F26">
      <w:r>
        <w:rPr>
          <w:rFonts w:eastAsia="Arial Unicode MS" w:cs="Arial Unicode MS"/>
        </w:rPr>
        <w:t>Bewijsstukken:</w:t>
      </w:r>
    </w:p>
    <w:p w14:paraId="4BFE6BBF" w14:textId="77777777" w:rsidR="00F36F26" w:rsidRDefault="00F36F26" w:rsidP="00F36F26">
      <w:r>
        <w:rPr>
          <w:rFonts w:eastAsia="Arial Unicode MS" w:cs="Arial Unicode MS"/>
        </w:rPr>
        <w:t>Uittreksel Handelsregister- of beroepsregister dat op het tijdstip van het indienen van het verzoek tot deelneming niet ouder is dan 6 maanden.</w:t>
      </w:r>
    </w:p>
    <w:p w14:paraId="7A786D81" w14:textId="77777777" w:rsidR="00F36F26" w:rsidRDefault="00F36F26" w:rsidP="00F36F26"/>
    <w:p w14:paraId="12F7F0B8" w14:textId="77777777" w:rsidR="00F36F26" w:rsidRDefault="00F36F26" w:rsidP="00F36F26"/>
    <w:p w14:paraId="4CDA8382" w14:textId="77777777" w:rsidR="008B1C8E" w:rsidRDefault="008B1C8E">
      <w:pPr>
        <w:overflowPunct/>
        <w:autoSpaceDE/>
        <w:autoSpaceDN/>
        <w:adjustRightInd/>
        <w:spacing w:line="240" w:lineRule="auto"/>
        <w:ind w:left="0"/>
        <w:textAlignment w:val="auto"/>
        <w:rPr>
          <w:b/>
        </w:rPr>
      </w:pPr>
      <w:r>
        <w:rPr>
          <w:b/>
        </w:rPr>
        <w:br w:type="page"/>
      </w:r>
    </w:p>
    <w:p w14:paraId="75F3E2B2" w14:textId="39B58401" w:rsidR="006C7228" w:rsidRPr="007B4E0F" w:rsidRDefault="006C7228" w:rsidP="00F36F26">
      <w:pPr>
        <w:rPr>
          <w:b/>
        </w:rPr>
      </w:pPr>
      <w:r w:rsidRPr="007B4E0F">
        <w:rPr>
          <w:b/>
        </w:rPr>
        <w:lastRenderedPageBreak/>
        <w:t xml:space="preserve">Eis </w:t>
      </w:r>
      <w:r w:rsidR="00C36F9A">
        <w:rPr>
          <w:b/>
        </w:rPr>
        <w:t>4</w:t>
      </w:r>
      <w:r w:rsidRPr="007B4E0F">
        <w:rPr>
          <w:b/>
        </w:rPr>
        <w:t>: Kwaliteit</w:t>
      </w:r>
    </w:p>
    <w:p w14:paraId="284CCA04" w14:textId="77777777" w:rsidR="006C7228" w:rsidRDefault="006C7228" w:rsidP="00F36F26">
      <w:r>
        <w:t>De gegadigde voldoet aan de normen inzake kwaliteitsbewaking (EN-ISO 9001:2015).</w:t>
      </w:r>
    </w:p>
    <w:p w14:paraId="24EEBEF7" w14:textId="77777777" w:rsidR="006C7228" w:rsidRDefault="006C7228" w:rsidP="00F36F26"/>
    <w:p w14:paraId="7620D674" w14:textId="77777777" w:rsidR="006C7228" w:rsidRDefault="006C7228" w:rsidP="00F36F26">
      <w:r>
        <w:t>Bewijsstukken:</w:t>
      </w:r>
    </w:p>
    <w:p w14:paraId="64D02057" w14:textId="5A91CA4D" w:rsidR="006C7228" w:rsidRDefault="006C7228" w:rsidP="00F36F26">
      <w:r>
        <w:t>Gegadigde beschikt over een geldig EN-ISO 9001:20</w:t>
      </w:r>
      <w:r w:rsidR="00EA1AC8">
        <w:t>15</w:t>
      </w:r>
      <w:r>
        <w:t>-certificaat of gelijkwaardig.</w:t>
      </w:r>
    </w:p>
    <w:p w14:paraId="260ADD44" w14:textId="09D745C2" w:rsidR="00AB794E" w:rsidRDefault="00AB794E" w:rsidP="00F36F26"/>
    <w:p w14:paraId="7C9E4BAC" w14:textId="26E3AD50" w:rsidR="00C36F9A" w:rsidRPr="00C36F9A" w:rsidRDefault="00AB794E" w:rsidP="00C36F9A">
      <w:pPr>
        <w:rPr>
          <w:b/>
        </w:rPr>
      </w:pPr>
      <w:r w:rsidRPr="007B4E0F">
        <w:rPr>
          <w:b/>
        </w:rPr>
        <w:t xml:space="preserve">Eis </w:t>
      </w:r>
      <w:r w:rsidR="00C36F9A">
        <w:rPr>
          <w:b/>
        </w:rPr>
        <w:t>5</w:t>
      </w:r>
      <w:r w:rsidRPr="007B4E0F">
        <w:rPr>
          <w:b/>
        </w:rPr>
        <w:t>: Kwaliteit</w:t>
      </w:r>
    </w:p>
    <w:p w14:paraId="4701A448" w14:textId="5FCA1220" w:rsidR="00AB794E" w:rsidRDefault="00C36F9A" w:rsidP="00C36F9A">
      <w:r>
        <w:t>Technische en organisatorische bekwaamheid; Veiligheid VCA **</w:t>
      </w:r>
    </w:p>
    <w:p w14:paraId="250849E8" w14:textId="77777777" w:rsidR="00AB794E" w:rsidRDefault="00AB794E" w:rsidP="00AB794E">
      <w:r>
        <w:t>Bewijsstukken:</w:t>
      </w:r>
    </w:p>
    <w:p w14:paraId="229BE4F7" w14:textId="21C0C4FC" w:rsidR="00AB794E" w:rsidRDefault="00C36F9A" w:rsidP="00F36F26">
      <w:r w:rsidRPr="00C36F9A">
        <w:t xml:space="preserve">De gegadigde dient te beschikken over een VCA**-certificaat of andere bewijzen inzake gelijkwaardige maatregelen op het gebied van veiligheid. Een OHSAS 18001 certificaat wordt als gelijkwaardig aangemerkt, indien en voor zover de operationele medewerkers en operationeel leidinggevenden in het bezit zijn van het diploma ‘Basisveiligheid VCA’ </w:t>
      </w:r>
      <w:proofErr w:type="spellStart"/>
      <w:r w:rsidRPr="00C36F9A">
        <w:t>danwel</w:t>
      </w:r>
      <w:proofErr w:type="spellEnd"/>
      <w:r w:rsidRPr="00C36F9A">
        <w:t xml:space="preserve"> ‘Veiligheid voor Operationeel Leidinggevenden VCA’.</w:t>
      </w:r>
    </w:p>
    <w:p w14:paraId="1F75A1B8" w14:textId="77777777" w:rsidR="006C7228" w:rsidRDefault="006C7228" w:rsidP="00F36F26"/>
    <w:p w14:paraId="7EC9C9D6" w14:textId="509B3A75" w:rsidR="00F36F26" w:rsidRDefault="007B4E0F" w:rsidP="00F36F26">
      <w:pPr>
        <w:rPr>
          <w:b/>
          <w:bCs/>
        </w:rPr>
      </w:pPr>
      <w:r>
        <w:rPr>
          <w:rFonts w:eastAsia="Arial Unicode MS" w:cs="Arial Unicode MS"/>
          <w:b/>
          <w:bCs/>
        </w:rPr>
        <w:t xml:space="preserve">Eis </w:t>
      </w:r>
      <w:r w:rsidR="00C36F9A">
        <w:rPr>
          <w:rFonts w:eastAsia="Arial Unicode MS" w:cs="Arial Unicode MS"/>
          <w:b/>
          <w:bCs/>
        </w:rPr>
        <w:t>6</w:t>
      </w:r>
      <w:r w:rsidR="00F36F26">
        <w:rPr>
          <w:rFonts w:eastAsia="Arial Unicode MS" w:cs="Arial Unicode MS"/>
          <w:b/>
          <w:bCs/>
        </w:rPr>
        <w:t xml:space="preserve">: Ervaringseis 1 </w:t>
      </w:r>
    </w:p>
    <w:p w14:paraId="258E6ED2" w14:textId="3AD169DD" w:rsidR="00F36F26" w:rsidRPr="00C36F9A" w:rsidRDefault="00C36F9A" w:rsidP="00F36F26">
      <w:pPr>
        <w:rPr>
          <w:rFonts w:cs="Arial"/>
          <w:iCs/>
        </w:rPr>
      </w:pPr>
      <w:r w:rsidRPr="00C36F9A">
        <w:rPr>
          <w:rFonts w:cs="Arial"/>
          <w:iCs/>
        </w:rPr>
        <w:t>Gegadigde heeft aantoonbaar ervaring met het realiseren van tenminste één werk inhoudende de uitbreiding en/of vervanging van een bestaande in dienst zijnde tunnel technische installaties (waaronder elektrotechnische- of Telematica- of werktuigbouwkundige installatie), inclusief aanpassing van de besturing, in een metro- of spoortunnel langer dan 250m (exclusief in- en uitrijtraject) met een minimale opdrachtwaarde van Euro 700.000.</w:t>
      </w:r>
    </w:p>
    <w:p w14:paraId="0ED721EC" w14:textId="77777777" w:rsidR="00C36F9A" w:rsidRDefault="00C36F9A" w:rsidP="00F36F26"/>
    <w:p w14:paraId="643E3DB6" w14:textId="77777777" w:rsidR="00F36F26" w:rsidRDefault="00F36F26" w:rsidP="00F36F26">
      <w:r>
        <w:rPr>
          <w:rFonts w:eastAsia="Arial Unicode MS" w:cs="Arial Unicode MS"/>
        </w:rPr>
        <w:t>Bewijsstukken:</w:t>
      </w:r>
    </w:p>
    <w:p w14:paraId="42D25DA3" w14:textId="77777777" w:rsidR="00F36F26" w:rsidRDefault="00F36F26" w:rsidP="00F36F26">
      <w:r>
        <w:rPr>
          <w:rFonts w:eastAsia="Arial Unicode MS" w:cs="Arial Unicode MS"/>
        </w:rPr>
        <w:t xml:space="preserve">Verifieerbare referenties (opgave van voltooide opdrachten) conform bijlage </w:t>
      </w:r>
      <w:r w:rsidR="005E5119">
        <w:rPr>
          <w:rFonts w:eastAsia="Arial Unicode MS" w:cs="Arial Unicode MS"/>
        </w:rPr>
        <w:t>3</w:t>
      </w:r>
      <w:r>
        <w:rPr>
          <w:rFonts w:eastAsia="Arial Unicode MS" w:cs="Arial Unicode MS"/>
        </w:rPr>
        <w:t xml:space="preserve">, en per referentie voorzien van een certificaat van de primaire opdrachtgever inzake de goede uitvoering. </w:t>
      </w:r>
      <w:r>
        <w:rPr>
          <w:rFonts w:ascii="Arial Unicode MS" w:eastAsia="Arial Unicode MS" w:hAnsi="Arial Unicode MS" w:cs="Arial Unicode MS"/>
        </w:rPr>
        <w:br/>
      </w:r>
      <w:r>
        <w:rPr>
          <w:rFonts w:ascii="Arial Unicode MS" w:eastAsia="Arial Unicode MS" w:hAnsi="Arial Unicode MS" w:cs="Arial Unicode MS"/>
        </w:rPr>
        <w:br/>
      </w:r>
      <w:r>
        <w:rPr>
          <w:rFonts w:eastAsia="Arial Unicode MS" w:cs="Arial Unicode MS"/>
        </w:rPr>
        <w:t xml:space="preserve">Voor referentie(s) van leveringen of diensten maximaal 3 jaar oud op het tijdstip van de datum ‘Sluiting aanmelding’. </w:t>
      </w:r>
      <w:r>
        <w:rPr>
          <w:rFonts w:ascii="Arial Unicode MS" w:eastAsia="Arial Unicode MS" w:hAnsi="Arial Unicode MS" w:cs="Arial Unicode MS"/>
        </w:rPr>
        <w:br/>
      </w:r>
      <w:r>
        <w:rPr>
          <w:rFonts w:ascii="Arial Unicode MS" w:eastAsia="Arial Unicode MS" w:hAnsi="Arial Unicode MS" w:cs="Arial Unicode MS"/>
        </w:rPr>
        <w:br/>
      </w:r>
      <w:r>
        <w:rPr>
          <w:rFonts w:eastAsia="Arial Unicode MS" w:cs="Arial Unicode MS"/>
        </w:rPr>
        <w:t xml:space="preserve">Elke referentie dient vergezeld te gaan van een door de primaire opdrachtgever zelf afgegeven certificaat dat bewijst dat de opdracht naar behoren is uitgevoerd zowel met betrekking tot de wijze van uitvoering als met betrekking tot het resultaat; in dat certificaat dient het opdrachtbedrag, alsmede tijd en plaats van uitvoering te worden vermeld. </w:t>
      </w:r>
      <w:r>
        <w:rPr>
          <w:rFonts w:ascii="Arial Unicode MS" w:eastAsia="Arial Unicode MS" w:hAnsi="Arial Unicode MS" w:cs="Arial Unicode MS"/>
        </w:rPr>
        <w:br/>
      </w:r>
      <w:r>
        <w:rPr>
          <w:rFonts w:eastAsia="Arial Unicode MS" w:cs="Arial Unicode MS"/>
        </w:rPr>
        <w:t xml:space="preserve">Onder primaire opdrachtgever wordt verstaan de eerste opdrachtgever in de keten. In geval de betreffende opdracht is uitgevoerd in onderopdrachtneming voldoet een verklaring van de primaire opdrachtgever aan de onderopdrachtnemer als bewijs. Enkel de verklaring van een hoofdopdrachtnemer aan een onderopdrachtnemer, of enkel de verklaring van de primaire opdrachtgever aan de hoofdopdrachtnemer voldoet niet als bewijs. Een samenstel van deze twee verklaringen wordt wel als bewijs geaccepteerd. </w:t>
      </w:r>
      <w:r>
        <w:rPr>
          <w:rFonts w:ascii="Arial Unicode MS" w:eastAsia="Arial Unicode MS" w:hAnsi="Arial Unicode MS" w:cs="Arial Unicode MS"/>
        </w:rPr>
        <w:br/>
      </w:r>
      <w:r>
        <w:rPr>
          <w:rFonts w:eastAsia="Arial Unicode MS" w:cs="Arial Unicode MS"/>
        </w:rPr>
        <w:t>Voorbeeld: In geval van aanneming van werk is de hoofdaannemer niet de primaire opdrachtgever; de opdrachtgever van de hoofdaannemer is de primaire opdrachtgever.</w:t>
      </w:r>
    </w:p>
    <w:p w14:paraId="1B5F0CFC" w14:textId="77777777" w:rsidR="00F36F26" w:rsidRDefault="00F36F26" w:rsidP="00F36F26"/>
    <w:p w14:paraId="385836AF" w14:textId="77777777" w:rsidR="00F36F26" w:rsidRDefault="00F36F26" w:rsidP="00F36F26"/>
    <w:p w14:paraId="2B36B40A" w14:textId="77777777" w:rsidR="00F36F26" w:rsidRDefault="00F36F26" w:rsidP="00F36F26">
      <w:pPr>
        <w:rPr>
          <w:b/>
          <w:bCs/>
        </w:rPr>
      </w:pPr>
      <w:r>
        <w:rPr>
          <w:rFonts w:eastAsia="Arial Unicode MS" w:cs="Arial Unicode MS"/>
          <w:b/>
          <w:bCs/>
        </w:rPr>
        <w:t>Bewijsstukken in het geval een combinatie / beroep op natuurlijke of rechtspersonen</w:t>
      </w:r>
    </w:p>
    <w:p w14:paraId="6CA5B3A7" w14:textId="77777777" w:rsidR="00F36F26" w:rsidRDefault="00F36F26" w:rsidP="00F36F26">
      <w:r>
        <w:rPr>
          <w:rFonts w:eastAsia="Arial Unicode MS" w:cs="Arial Unicode MS"/>
        </w:rPr>
        <w:t>Daar waar sprake is van inschrijving van een samenwerkingsverband zoals bedoeld in het ARN</w:t>
      </w:r>
      <w:r>
        <w:rPr>
          <w:rFonts w:eastAsia="Arial Unicode MS" w:cs="Arial Unicode MS"/>
          <w:sz w:val="18"/>
          <w:szCs w:val="18"/>
          <w:vertAlign w:val="superscript"/>
        </w:rPr>
        <w:t>2016</w:t>
      </w:r>
      <w:r>
        <w:rPr>
          <w:rFonts w:eastAsia="Arial Unicode MS" w:cs="Arial Unicode MS"/>
        </w:rPr>
        <w:t>, artikelen 10 of 11 dienen alle voor de betreffende situatie van toepassing zijnde documenten (verklaring(en)/overeenkomst(en)), zoals vermeld in het ARN</w:t>
      </w:r>
      <w:r>
        <w:rPr>
          <w:rFonts w:eastAsia="Arial Unicode MS" w:cs="Arial Unicode MS"/>
          <w:sz w:val="18"/>
          <w:szCs w:val="18"/>
          <w:vertAlign w:val="superscript"/>
        </w:rPr>
        <w:t>2016</w:t>
      </w:r>
      <w:r>
        <w:rPr>
          <w:rFonts w:eastAsia="Arial Unicode MS" w:cs="Arial Unicode MS"/>
        </w:rPr>
        <w:t xml:space="preserve"> door de gegadigde als bewijs ingediend te worden. Dit  betreft de volgende documenten:</w:t>
      </w:r>
    </w:p>
    <w:p w14:paraId="2BEA0D92" w14:textId="77777777" w:rsidR="00F36F26" w:rsidRDefault="00F36F26" w:rsidP="00F36F26"/>
    <w:p w14:paraId="4D177646" w14:textId="77777777" w:rsidR="00F36F26" w:rsidRDefault="00F36F26" w:rsidP="00F36F26">
      <w:pPr>
        <w:ind w:left="502" w:firstLine="349"/>
      </w:pPr>
      <w:r>
        <w:rPr>
          <w:i/>
          <w:iCs/>
        </w:rPr>
        <w:t xml:space="preserve">Aanmelding door een combinatie (artikel 10 </w:t>
      </w:r>
      <w:r>
        <w:t>ARN</w:t>
      </w:r>
      <w:r>
        <w:rPr>
          <w:sz w:val="18"/>
          <w:szCs w:val="18"/>
          <w:vertAlign w:val="superscript"/>
        </w:rPr>
        <w:t>2016</w:t>
      </w:r>
      <w:r>
        <w:rPr>
          <w:i/>
          <w:iCs/>
        </w:rPr>
        <w:t>)</w:t>
      </w:r>
    </w:p>
    <w:p w14:paraId="18214C46"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 xml:space="preserve">Combinatieovereenkomst met organisatieschema, waaruit tenminste blijkt welke onderneming voor welke werkzaamheden verantwoordelijk zal zijn, alsmede een verklaring, dat indien de opdracht </w:t>
      </w:r>
      <w:r>
        <w:lastRenderedPageBreak/>
        <w:t>mocht worden verkregen, de in de combinatieovereenkomst opgenomen werkverdeling ook daadwerkelijk zal worden nageleefd (zie artikel 10.2 ARN</w:t>
      </w:r>
      <w:r>
        <w:rPr>
          <w:rStyle w:val="Voetnootmarkering"/>
        </w:rPr>
        <w:t>2016</w:t>
      </w:r>
      <w:r>
        <w:t>).</w:t>
      </w:r>
    </w:p>
    <w:p w14:paraId="5077E209"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Iedere afzonderlijke combinant: de bewijsstukken voor de uitsluitingscriteria zoals genoemd in TenderNed, alsmede de bewijsstukken die worden verlangd inzake de financiële en economische draagkracht, en de maatschappelijke geschiktheid (zie artikel 10.3 ARN</w:t>
      </w:r>
      <w:r>
        <w:rPr>
          <w:rStyle w:val="Voetnootmarkering"/>
        </w:rPr>
        <w:t>2016</w:t>
      </w:r>
      <w:r>
        <w:t>).</w:t>
      </w:r>
    </w:p>
    <w:p w14:paraId="22274D7C"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Verklaring hoofdelijke aansprakelijkheid (zie artikel 10.4 ARN</w:t>
      </w:r>
      <w:r>
        <w:rPr>
          <w:rStyle w:val="Voetnootmarkering"/>
        </w:rPr>
        <w:t>2016</w:t>
      </w:r>
      <w:r>
        <w:t>)</w:t>
      </w:r>
    </w:p>
    <w:p w14:paraId="58D45C32" w14:textId="77777777" w:rsidR="00F36F26" w:rsidRDefault="00F36F26" w:rsidP="00F36F26">
      <w:pPr>
        <w:rPr>
          <w:i/>
          <w:iCs/>
        </w:rPr>
      </w:pPr>
      <w:r>
        <w:rPr>
          <w:rFonts w:ascii="Arial Unicode MS" w:eastAsia="Arial Unicode MS" w:hAnsi="Arial Unicode MS" w:cs="Arial Unicode MS"/>
        </w:rPr>
        <w:br/>
      </w:r>
      <w:r>
        <w:rPr>
          <w:rFonts w:eastAsia="Arial Unicode MS" w:cs="Arial Unicode MS"/>
          <w:i/>
          <w:iCs/>
        </w:rPr>
        <w:t xml:space="preserve">Aanmelding door inschrijver die zich beroept op de technische bekwaamheid en beroepsbekwaamheid van natuurlijke personen of rechtspersonen (artikel 11 </w:t>
      </w:r>
      <w:r>
        <w:rPr>
          <w:rFonts w:eastAsia="Arial Unicode MS" w:cs="Arial Unicode MS"/>
        </w:rPr>
        <w:t>ARN</w:t>
      </w:r>
      <w:r>
        <w:rPr>
          <w:rFonts w:eastAsia="Arial Unicode MS" w:cs="Arial Unicode MS"/>
          <w:sz w:val="18"/>
          <w:szCs w:val="18"/>
          <w:vertAlign w:val="superscript"/>
        </w:rPr>
        <w:t>2016</w:t>
      </w:r>
      <w:r>
        <w:rPr>
          <w:rFonts w:eastAsia="Arial Unicode MS" w:cs="Arial Unicode MS"/>
          <w:i/>
          <w:iCs/>
        </w:rPr>
        <w:t>):</w:t>
      </w:r>
    </w:p>
    <w:p w14:paraId="65E1D54F"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 xml:space="preserve">Verklaring </w:t>
      </w:r>
      <w:proofErr w:type="spellStart"/>
      <w:r>
        <w:t>terzake</w:t>
      </w:r>
      <w:proofErr w:type="spellEnd"/>
      <w:r>
        <w:t xml:space="preserve"> </w:t>
      </w:r>
      <w:proofErr w:type="spellStart"/>
      <w:r>
        <w:t>terbeschikkingsstelling</w:t>
      </w:r>
      <w:proofErr w:type="spellEnd"/>
      <w:r>
        <w:t xml:space="preserve"> 11.1 ARN</w:t>
      </w:r>
      <w:r>
        <w:rPr>
          <w:rStyle w:val="Voetnootmarkering"/>
        </w:rPr>
        <w:t>2016</w:t>
      </w:r>
      <w:r>
        <w:t xml:space="preserve">) ; zie Bijlage </w:t>
      </w:r>
      <w:r w:rsidR="00BF3F8D">
        <w:t>6</w:t>
      </w:r>
      <w:r>
        <w:t xml:space="preserve">; </w:t>
      </w:r>
    </w:p>
    <w:p w14:paraId="23C12E2A"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Verklaring met organisatieschema, waaruit blijkt dat indien de opdracht mocht worden verkregen, de opgenomen werkverdeling ook daadwerkelijk zal worden nageleefd (zie artikel 11 ARN</w:t>
      </w:r>
      <w:r>
        <w:rPr>
          <w:rStyle w:val="Voetnootmarkering"/>
        </w:rPr>
        <w:t>2016</w:t>
      </w:r>
      <w:r>
        <w:t xml:space="preserve">); </w:t>
      </w:r>
    </w:p>
    <w:p w14:paraId="4514BB67"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Indien van toepassing (financiële en economische draagkracht): verklaring hoofdelijke aansprakelijkheid (artikel 11.3 ARN</w:t>
      </w:r>
      <w:r>
        <w:rPr>
          <w:rStyle w:val="Voetnootmarkering"/>
        </w:rPr>
        <w:t>2016</w:t>
      </w:r>
      <w:r>
        <w:t xml:space="preserve">); zie Bijlage </w:t>
      </w:r>
      <w:r w:rsidR="00BF3F8D">
        <w:t>6</w:t>
      </w:r>
      <w:r>
        <w:t>.</w:t>
      </w:r>
    </w:p>
    <w:p w14:paraId="47663675" w14:textId="77777777" w:rsidR="003954E8" w:rsidRDefault="003954E8" w:rsidP="00C21FEB"/>
    <w:p w14:paraId="374410C1" w14:textId="77777777" w:rsidR="003954E8" w:rsidRPr="00C21FEB" w:rsidRDefault="003954E8" w:rsidP="00C21FEB"/>
    <w:p w14:paraId="49438551" w14:textId="77777777" w:rsidR="005C7A9F" w:rsidRDefault="005C7A9F">
      <w:pPr>
        <w:overflowPunct/>
        <w:autoSpaceDE/>
        <w:autoSpaceDN/>
        <w:adjustRightInd/>
        <w:spacing w:line="240" w:lineRule="auto"/>
        <w:ind w:left="0"/>
        <w:textAlignment w:val="auto"/>
        <w:rPr>
          <w:b/>
          <w:kern w:val="28"/>
          <w:sz w:val="24"/>
        </w:rPr>
      </w:pPr>
      <w:r>
        <w:br w:type="page"/>
      </w:r>
    </w:p>
    <w:p w14:paraId="3E5E6006" w14:textId="77777777" w:rsidR="00C21FEB" w:rsidRDefault="00C21FEB" w:rsidP="007515F3">
      <w:pPr>
        <w:pStyle w:val="Kop1"/>
        <w:tabs>
          <w:tab w:val="clear" w:pos="432"/>
        </w:tabs>
        <w:ind w:left="851" w:hanging="851"/>
      </w:pPr>
      <w:bookmarkStart w:id="86" w:name="_Toc135153071"/>
      <w:r>
        <w:lastRenderedPageBreak/>
        <w:t>Gunningscriteria</w:t>
      </w:r>
      <w:bookmarkEnd w:id="86"/>
    </w:p>
    <w:p w14:paraId="459699BA" w14:textId="77777777" w:rsidR="00C21FEB" w:rsidRDefault="005C7A9F" w:rsidP="00C21FEB">
      <w:r>
        <w:t>Het gunningscriterium is de economisch meest voordelige aanbieding op basis van de beste prijs-kwaliteit verhouding. De beste prijs-kwaliteit verhouding wordt als volgt bepaald:</w:t>
      </w:r>
    </w:p>
    <w:p w14:paraId="3D943C5A" w14:textId="77777777" w:rsidR="005C7A9F" w:rsidRDefault="005C7A9F" w:rsidP="00C21FEB"/>
    <w:p w14:paraId="59084AC8" w14:textId="77777777" w:rsidR="005C7A9F" w:rsidRDefault="005C7A9F" w:rsidP="00C21FEB"/>
    <w:p w14:paraId="2E29D17E" w14:textId="77777777" w:rsidR="005C7A9F" w:rsidRPr="00AB794E" w:rsidRDefault="00F36F26" w:rsidP="005C7A9F">
      <w:pPr>
        <w:pStyle w:val="Kop2"/>
        <w:ind w:left="851" w:hanging="851"/>
      </w:pPr>
      <w:bookmarkStart w:id="87" w:name="_Toc135153072"/>
      <w:r w:rsidRPr="00AB794E">
        <w:t>Prijs</w:t>
      </w:r>
      <w:bookmarkEnd w:id="87"/>
    </w:p>
    <w:p w14:paraId="1556ABC3" w14:textId="77777777" w:rsidR="005C7A9F" w:rsidRPr="00AB794E" w:rsidRDefault="005C7A9F" w:rsidP="005C7A9F">
      <w:pPr>
        <w:pStyle w:val="Kop3"/>
      </w:pPr>
      <w:bookmarkStart w:id="88" w:name="_Toc135153073"/>
      <w:r w:rsidRPr="00AB794E">
        <w:t>Toelichting</w:t>
      </w:r>
      <w:bookmarkEnd w:id="88"/>
    </w:p>
    <w:p w14:paraId="72EBCFCB" w14:textId="77777777" w:rsidR="00736C0B" w:rsidRPr="00736C0B" w:rsidRDefault="00736C0B" w:rsidP="00736C0B">
      <w:pPr>
        <w:rPr>
          <w:rFonts w:cs="Arial"/>
        </w:rPr>
      </w:pPr>
      <w:r w:rsidRPr="00736C0B">
        <w:rPr>
          <w:rFonts w:cs="Arial"/>
        </w:rPr>
        <w:t>Inschrijfsom : Euro …………………</w:t>
      </w:r>
    </w:p>
    <w:p w14:paraId="7027B7BB" w14:textId="77777777" w:rsidR="00C177EF" w:rsidRDefault="00C177EF" w:rsidP="00736C0B">
      <w:pPr>
        <w:rPr>
          <w:rFonts w:cs="Arial"/>
        </w:rPr>
      </w:pPr>
      <w:r>
        <w:rPr>
          <w:rFonts w:cs="Arial"/>
        </w:rPr>
        <w:t xml:space="preserve">- </w:t>
      </w:r>
      <w:r w:rsidR="00736C0B" w:rsidRPr="00736C0B">
        <w:rPr>
          <w:rFonts w:cs="Arial"/>
        </w:rPr>
        <w:t>Duurzaamheid: CO2-prestatieladder : Euro …………………</w:t>
      </w:r>
    </w:p>
    <w:p w14:paraId="2F560783" w14:textId="28D0DFD5" w:rsidR="00736C0B" w:rsidRPr="00736C0B" w:rsidRDefault="00736C0B" w:rsidP="00736C0B">
      <w:pPr>
        <w:rPr>
          <w:rFonts w:cs="Arial"/>
        </w:rPr>
      </w:pPr>
      <w:r w:rsidRPr="00736C0B">
        <w:rPr>
          <w:rFonts w:cs="Arial"/>
        </w:rPr>
        <w:t>------------------------------------------------------------------</w:t>
      </w:r>
    </w:p>
    <w:p w14:paraId="070B388E" w14:textId="2CA0B5A1" w:rsidR="005C7A9F" w:rsidRDefault="00736C0B" w:rsidP="00736C0B">
      <w:pPr>
        <w:rPr>
          <w:rFonts w:cs="Arial"/>
        </w:rPr>
      </w:pPr>
      <w:r w:rsidRPr="00736C0B">
        <w:rPr>
          <w:rFonts w:cs="Arial"/>
        </w:rPr>
        <w:t>Evaluatieprijs: : Euro …………………</w:t>
      </w:r>
    </w:p>
    <w:p w14:paraId="2C64AB38" w14:textId="77777777" w:rsidR="00736C0B" w:rsidRDefault="00736C0B" w:rsidP="00736C0B">
      <w:pPr>
        <w:rPr>
          <w:rFonts w:cs="Arial"/>
        </w:rPr>
      </w:pPr>
    </w:p>
    <w:p w14:paraId="5485572F" w14:textId="77777777" w:rsidR="005C7A9F" w:rsidRPr="00C81DA7" w:rsidRDefault="005C7A9F" w:rsidP="005C7A9F">
      <w:pPr>
        <w:pStyle w:val="Kop3"/>
      </w:pPr>
      <w:bookmarkStart w:id="89" w:name="_Toc135153074"/>
      <w:r>
        <w:t>In te dienen documenten</w:t>
      </w:r>
      <w:bookmarkEnd w:id="89"/>
    </w:p>
    <w:p w14:paraId="1A6E7760" w14:textId="77777777" w:rsidR="00F36F26" w:rsidRPr="00736C0B" w:rsidRDefault="00F36F26" w:rsidP="00054931">
      <w:pPr>
        <w:pStyle w:val="Lijstalinea"/>
        <w:numPr>
          <w:ilvl w:val="0"/>
          <w:numId w:val="9"/>
        </w:numPr>
        <w:pBdr>
          <w:top w:val="nil"/>
          <w:left w:val="nil"/>
          <w:bottom w:val="nil"/>
          <w:right w:val="nil"/>
          <w:between w:val="nil"/>
          <w:bar w:val="nil"/>
        </w:pBdr>
        <w:overflowPunct/>
        <w:autoSpaceDE/>
        <w:autoSpaceDN/>
        <w:adjustRightInd/>
        <w:contextualSpacing w:val="0"/>
        <w:textAlignment w:val="auto"/>
      </w:pPr>
      <w:r w:rsidRPr="00736C0B">
        <w:t xml:space="preserve">Volledig ingevuld en rechtsgeldig ondertekend inschrijvingsformulier conform bijlage </w:t>
      </w:r>
      <w:r w:rsidR="00E415E9" w:rsidRPr="00736C0B">
        <w:t>4</w:t>
      </w:r>
      <w:r w:rsidRPr="00736C0B">
        <w:t xml:space="preserve"> van deze leidraad (</w:t>
      </w:r>
      <w:r w:rsidRPr="00736C0B">
        <w:rPr>
          <w:color w:val="FF0000"/>
          <w:u w:val="single"/>
        </w:rPr>
        <w:t>direct bij inschrijving</w:t>
      </w:r>
      <w:r w:rsidRPr="00736C0B">
        <w:rPr>
          <w:color w:val="FF0000"/>
        </w:rPr>
        <w:t xml:space="preserve"> </w:t>
      </w:r>
      <w:r w:rsidRPr="00736C0B">
        <w:t>in te dienen).</w:t>
      </w:r>
    </w:p>
    <w:p w14:paraId="1AE6546D" w14:textId="77777777" w:rsidR="00F36F26" w:rsidRPr="00736C0B" w:rsidRDefault="00F36F26" w:rsidP="00054931">
      <w:pPr>
        <w:pStyle w:val="Lijstalinea"/>
        <w:numPr>
          <w:ilvl w:val="0"/>
          <w:numId w:val="9"/>
        </w:numPr>
        <w:pBdr>
          <w:top w:val="nil"/>
          <w:left w:val="nil"/>
          <w:bottom w:val="nil"/>
          <w:right w:val="nil"/>
          <w:between w:val="nil"/>
          <w:bar w:val="nil"/>
        </w:pBdr>
        <w:overflowPunct/>
        <w:autoSpaceDE/>
        <w:autoSpaceDN/>
        <w:adjustRightInd/>
        <w:contextualSpacing w:val="0"/>
        <w:textAlignment w:val="auto"/>
      </w:pPr>
      <w:r w:rsidRPr="00736C0B">
        <w:t>Aanbiedingsbegroting</w:t>
      </w:r>
      <w:r w:rsidR="00BF3F8D" w:rsidRPr="00736C0B">
        <w:t xml:space="preserve"> conform het format in bijlage </w:t>
      </w:r>
      <w:r w:rsidR="00E415E9" w:rsidRPr="00736C0B">
        <w:t>5</w:t>
      </w:r>
      <w:r w:rsidRPr="00736C0B">
        <w:t>.</w:t>
      </w:r>
    </w:p>
    <w:p w14:paraId="11419611" w14:textId="77777777" w:rsidR="005C7A9F" w:rsidRDefault="005C7A9F" w:rsidP="005C7A9F">
      <w:pPr>
        <w:rPr>
          <w:rFonts w:cs="Arial"/>
        </w:rPr>
      </w:pPr>
    </w:p>
    <w:p w14:paraId="1C26D40F" w14:textId="77777777" w:rsidR="005C7A9F" w:rsidRPr="00C81DA7" w:rsidRDefault="005C7A9F" w:rsidP="005C7A9F">
      <w:pPr>
        <w:pStyle w:val="Kop3"/>
      </w:pPr>
      <w:bookmarkStart w:id="90" w:name="_Toc135153075"/>
      <w:r>
        <w:t>Beoordeling</w:t>
      </w:r>
      <w:bookmarkEnd w:id="90"/>
    </w:p>
    <w:p w14:paraId="191A6D4E" w14:textId="66BE7290" w:rsidR="005C7A9F" w:rsidRPr="00736C0B" w:rsidRDefault="00736C0B" w:rsidP="005C7A9F">
      <w:pPr>
        <w:rPr>
          <w:rFonts w:cs="Arial"/>
        </w:rPr>
      </w:pPr>
      <w:r w:rsidRPr="00736C0B">
        <w:rPr>
          <w:rFonts w:cs="Arial"/>
        </w:rPr>
        <w:t>De korting op basis van de CO2-Prestatieladder wordt berekend op basis van de inschrijfsom. De inschrijfsom wordt ingediend op het inschrijvingsformulier en dient te worden onderbouwd in de begroting.</w:t>
      </w:r>
    </w:p>
    <w:p w14:paraId="25E0147E" w14:textId="77777777" w:rsidR="005C7A9F" w:rsidRDefault="005C7A9F" w:rsidP="005C7A9F">
      <w:pPr>
        <w:rPr>
          <w:rFonts w:cs="Arial"/>
        </w:rPr>
      </w:pPr>
    </w:p>
    <w:p w14:paraId="207EE05F" w14:textId="73020FA2" w:rsidR="005C7A9F" w:rsidRPr="004D6B4E" w:rsidRDefault="00AB794E" w:rsidP="005C7A9F">
      <w:pPr>
        <w:pStyle w:val="Kop2"/>
        <w:ind w:left="851" w:hanging="851"/>
      </w:pPr>
      <w:bookmarkStart w:id="91" w:name="_Toc135153076"/>
      <w:r w:rsidRPr="00AB794E">
        <w:t>Duurzaamheid: CO2-prestatieladder</w:t>
      </w:r>
      <w:bookmarkEnd w:id="91"/>
    </w:p>
    <w:p w14:paraId="3E7251A3" w14:textId="77777777" w:rsidR="005C7A9F" w:rsidRPr="00C81DA7" w:rsidRDefault="005C7A9F" w:rsidP="005C7A9F">
      <w:pPr>
        <w:pStyle w:val="Kop3"/>
      </w:pPr>
      <w:bookmarkStart w:id="92" w:name="_Toc135153077"/>
      <w:r>
        <w:t>Toelichting</w:t>
      </w:r>
      <w:bookmarkEnd w:id="92"/>
    </w:p>
    <w:p w14:paraId="5B733D1D" w14:textId="6DEE88C6" w:rsidR="005C7A9F" w:rsidRDefault="00AB794E" w:rsidP="005C7A9F">
      <w:pPr>
        <w:rPr>
          <w:rFonts w:cs="Arial"/>
        </w:rPr>
      </w:pPr>
      <w:r w:rsidRPr="00AB794E">
        <w:rPr>
          <w:rFonts w:cs="Arial"/>
        </w:rPr>
        <w:t>U dient het CO2-ambitieniveau dat u wilt aanbieden aan te geven op het inschrijfbiljet</w:t>
      </w:r>
    </w:p>
    <w:p w14:paraId="73AD8E3E" w14:textId="77777777" w:rsidR="005C7A9F" w:rsidRDefault="005C7A9F" w:rsidP="005C7A9F">
      <w:pPr>
        <w:rPr>
          <w:rFonts w:cs="Arial"/>
        </w:rPr>
      </w:pPr>
    </w:p>
    <w:p w14:paraId="6436CB38" w14:textId="77777777" w:rsidR="005C7A9F" w:rsidRPr="00C81DA7" w:rsidRDefault="005C7A9F" w:rsidP="005C7A9F">
      <w:pPr>
        <w:pStyle w:val="Kop3"/>
      </w:pPr>
      <w:bookmarkStart w:id="93" w:name="_Toc135153078"/>
      <w:r>
        <w:t>Beoordeling</w:t>
      </w:r>
      <w:bookmarkEnd w:id="93"/>
    </w:p>
    <w:p w14:paraId="3F8EE3EF" w14:textId="0B84CF96" w:rsidR="00361DCB" w:rsidRDefault="00AB794E" w:rsidP="00C21FEB">
      <w:pPr>
        <w:rPr>
          <w:rFonts w:cs="Arial"/>
        </w:rPr>
      </w:pPr>
      <w:r w:rsidRPr="00AB794E">
        <w:rPr>
          <w:rFonts w:cs="Arial"/>
        </w:rPr>
        <w:t xml:space="preserve">De voor een inschrijver vast te stellen kwaliteitswaarde voor het criterium CO2-Prestatieladder wordt berekend aan de hand van het door inschrijver op het inschrijvingsformulier aangegeven CO2-ambitieniveau. In onderstaande tabel staat per ambitieniveau (trede) het bijbehorende fictieve kortingspercentage aangegeven. De kwaliteitswaarde is het bedrag dat fictief in mindering wordt gebracht op de inschrijfsom en wordt berekend door het fictieve kortingspercentage te vermenigvuldigen met de inschrijfsom. Hoe hoger het aangeboden CO2-ambitieniveau van de inschrijver is, hoe hoger de kwaliteitswaarde (fictieve vermindering van de inschrijfsom). CO2-Prestatieladder ambitieniveau Fictieve </w:t>
      </w:r>
      <w:proofErr w:type="spellStart"/>
      <w:r w:rsidRPr="00AB794E">
        <w:rPr>
          <w:rFonts w:cs="Arial"/>
        </w:rPr>
        <w:t>kortingspecentage</w:t>
      </w:r>
      <w:proofErr w:type="spellEnd"/>
      <w:r w:rsidRPr="00AB794E">
        <w:rPr>
          <w:rFonts w:cs="Arial"/>
        </w:rPr>
        <w:t xml:space="preserve"> 5 10% 4 7% 3 4% 2 2% 1 1%</w:t>
      </w:r>
    </w:p>
    <w:p w14:paraId="7592770A" w14:textId="0EEDBFB5" w:rsidR="00361DCB" w:rsidRDefault="00361DCB" w:rsidP="00C21FEB">
      <w:pPr>
        <w:rPr>
          <w:rFonts w:cs="Arial"/>
        </w:rPr>
      </w:pPr>
    </w:p>
    <w:p w14:paraId="51E04D02" w14:textId="24F71FCB" w:rsidR="00361DCB" w:rsidRDefault="00361DCB" w:rsidP="00C21FEB">
      <w:pPr>
        <w:rPr>
          <w:rFonts w:cs="Arial"/>
        </w:rPr>
      </w:pPr>
    </w:p>
    <w:p w14:paraId="378B6EF6" w14:textId="4FE3A493" w:rsidR="00361DCB" w:rsidRDefault="00361DCB" w:rsidP="00C21FEB">
      <w:pPr>
        <w:rPr>
          <w:rFonts w:cs="Arial"/>
        </w:rPr>
      </w:pPr>
    </w:p>
    <w:p w14:paraId="6B2D76E3" w14:textId="77777777" w:rsidR="00361DCB" w:rsidRDefault="00361DCB" w:rsidP="00C21FEB">
      <w:pPr>
        <w:rPr>
          <w:rFonts w:cs="Arial"/>
        </w:rPr>
      </w:pPr>
    </w:p>
    <w:p w14:paraId="7A12120A" w14:textId="224AF143" w:rsidR="00361DCB" w:rsidRDefault="00361DCB" w:rsidP="00C21FEB">
      <w:pPr>
        <w:rPr>
          <w:rFonts w:cs="Arial"/>
        </w:rPr>
      </w:pPr>
    </w:p>
    <w:p w14:paraId="37302143" w14:textId="1D0ABCEA" w:rsidR="00361DCB" w:rsidRPr="00361DCB" w:rsidRDefault="00361DCB" w:rsidP="00361DCB">
      <w:pPr>
        <w:pStyle w:val="Kop1"/>
      </w:pPr>
      <w:bookmarkStart w:id="94" w:name="_Toc107484828"/>
      <w:bookmarkStart w:id="95" w:name="_Toc135153079"/>
      <w:r w:rsidRPr="00361DCB">
        <w:lastRenderedPageBreak/>
        <w:t>Sanctiepakket Rusland</w:t>
      </w:r>
      <w:bookmarkEnd w:id="94"/>
      <w:bookmarkEnd w:id="95"/>
    </w:p>
    <w:p w14:paraId="4C78DA5C" w14:textId="039668FE" w:rsidR="00361DCB" w:rsidRPr="00361DCB" w:rsidRDefault="00361DCB" w:rsidP="00361DCB">
      <w:r w:rsidRPr="00361DCB">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Inschrijvers/Gegadigden een aanvullende Eigen Verklaring Sanctiepakket Rusland te verlangen, met betrekking tot het verbod op het gunnen van overheidsopdrachten aan Russische partijen. Het (verplichte) model </w:t>
      </w:r>
      <w:bookmarkStart w:id="96" w:name="_Hlk106374656"/>
      <w:r w:rsidRPr="00361DCB">
        <w:t xml:space="preserve">Eigen Verklaring Sanctiepakket Rusland </w:t>
      </w:r>
      <w:bookmarkEnd w:id="96"/>
      <w:r w:rsidRPr="00361DCB">
        <w:t xml:space="preserve">treft u als Bijlage </w:t>
      </w:r>
      <w:r>
        <w:t>8</w:t>
      </w:r>
      <w:r w:rsidRPr="00361DCB">
        <w:t xml:space="preserve"> bij de Aanbestedingsleidraad aan. </w:t>
      </w:r>
    </w:p>
    <w:p w14:paraId="535DDF27" w14:textId="77777777" w:rsidR="00361DCB" w:rsidRPr="00361DCB" w:rsidRDefault="00361DCB" w:rsidP="00361DCB">
      <w:pPr>
        <w:rPr>
          <w:b/>
          <w:bCs/>
        </w:rPr>
      </w:pPr>
    </w:p>
    <w:p w14:paraId="5346ABF1" w14:textId="77777777" w:rsidR="00361DCB" w:rsidRPr="00361DCB" w:rsidRDefault="00361DCB" w:rsidP="00361DCB">
      <w:pPr>
        <w:numPr>
          <w:ilvl w:val="2"/>
          <w:numId w:val="2"/>
        </w:numPr>
        <w:rPr>
          <w:b/>
        </w:rPr>
      </w:pPr>
      <w:bookmarkStart w:id="97" w:name="_Toc107484829"/>
      <w:r w:rsidRPr="00361DCB">
        <w:rPr>
          <w:b/>
        </w:rPr>
        <w:t>Algemeen</w:t>
      </w:r>
      <w:bookmarkEnd w:id="97"/>
    </w:p>
    <w:p w14:paraId="593F0F0C" w14:textId="77777777" w:rsidR="00361DCB" w:rsidRPr="00361DCB" w:rsidRDefault="00361DCB" w:rsidP="00361DCB">
      <w:r w:rsidRPr="00361DCB">
        <w:t>Elke vereiste Eigen Verklaring Sanctiepakket Rusland dient – volledig ingevuld en rechtsgeldig ondertekend – binnen 48 uur (op werkdagen) na het verzoek daartoe van ProRail via de module “Berichten” van TenderNed te worden ingediend.</w:t>
      </w:r>
    </w:p>
    <w:p w14:paraId="633118AC" w14:textId="77777777" w:rsidR="00361DCB" w:rsidRPr="00361DCB" w:rsidRDefault="00361DCB" w:rsidP="00361DCB"/>
    <w:p w14:paraId="6D8C6C1A" w14:textId="77777777" w:rsidR="00361DCB" w:rsidRPr="00361DCB" w:rsidRDefault="00361DCB" w:rsidP="00361DCB">
      <w:pPr>
        <w:numPr>
          <w:ilvl w:val="2"/>
          <w:numId w:val="2"/>
        </w:numPr>
        <w:rPr>
          <w:b/>
        </w:rPr>
      </w:pPr>
      <w:bookmarkStart w:id="98" w:name="_Toc107484830"/>
      <w:r w:rsidRPr="00361DCB">
        <w:rPr>
          <w:b/>
        </w:rPr>
        <w:t>Eigen Verklaring</w:t>
      </w:r>
      <w:r w:rsidRPr="00361DCB">
        <w:rPr>
          <w:bCs/>
        </w:rPr>
        <w:t xml:space="preserve"> </w:t>
      </w:r>
      <w:r w:rsidRPr="00361DCB">
        <w:rPr>
          <w:b/>
        </w:rPr>
        <w:t>Sanctiepakket Rusland bij zelfstandige inschrijving/aanmelding</w:t>
      </w:r>
      <w:bookmarkEnd w:id="98"/>
    </w:p>
    <w:p w14:paraId="3F1C17AF" w14:textId="77777777" w:rsidR="00361DCB" w:rsidRPr="00361DCB" w:rsidRDefault="00361DCB" w:rsidP="00361DCB">
      <w:r w:rsidRPr="00361DCB">
        <w:t xml:space="preserve">De Eigen Verklaring Sanctiepakket Rusland dient door de Inschrijver/Gegadigde te worden ingevuld en binnen 48 uur (op werkdagen) na het verzoek daartoe van ProRail via de module “Berichten” van TenderNed te worden ingediend. </w:t>
      </w:r>
    </w:p>
    <w:p w14:paraId="33C56054" w14:textId="77777777" w:rsidR="00361DCB" w:rsidRPr="00361DCB" w:rsidRDefault="00361DCB" w:rsidP="00361DCB"/>
    <w:p w14:paraId="360D427E" w14:textId="77777777" w:rsidR="00361DCB" w:rsidRPr="00361DCB" w:rsidRDefault="00361DCB" w:rsidP="00361DCB">
      <w:pPr>
        <w:numPr>
          <w:ilvl w:val="2"/>
          <w:numId w:val="2"/>
        </w:numPr>
        <w:rPr>
          <w:b/>
        </w:rPr>
      </w:pPr>
      <w:bookmarkStart w:id="99" w:name="_Toc107484831"/>
      <w:r w:rsidRPr="00361DCB">
        <w:rPr>
          <w:b/>
        </w:rPr>
        <w:t>Eigen Verklaring Sanctiepakket Rusland bij inschrijving/aanmelding door een combinatie</w:t>
      </w:r>
      <w:bookmarkEnd w:id="99"/>
      <w:r w:rsidRPr="00361DCB">
        <w:rPr>
          <w:b/>
        </w:rPr>
        <w:t xml:space="preserve">  </w:t>
      </w:r>
    </w:p>
    <w:p w14:paraId="35BCBCA8" w14:textId="77777777" w:rsidR="00361DCB" w:rsidRPr="00361DCB" w:rsidRDefault="00361DCB" w:rsidP="00361DCB">
      <w:r w:rsidRPr="00361DCB">
        <w:t xml:space="preserve">Een ondernemer die in combinatie met (een) andere ondernemer(s) - waaronder tijdelijke samenwerkingsverbanden - deelneemt aan een aanbestedingsprocedure, moet zowel zijn eigen </w:t>
      </w:r>
      <w:proofErr w:type="spellStart"/>
      <w:r w:rsidRPr="00361DCB">
        <w:t>Eigen</w:t>
      </w:r>
      <w:proofErr w:type="spellEnd"/>
      <w:r w:rsidRPr="00361DCB">
        <w:t xml:space="preserve"> Verklaring Sanctiepakket Rusland, alsook de afzonderlijke Eigen Verklaring Sanctiepakket Rusland van de combinant indienen. Als er meerdere combinanten zijn, moet voor elke combinant een afzonderlijke Eigen Verklaring Sanctiepakket Rusland worden ingediend. </w:t>
      </w:r>
    </w:p>
    <w:p w14:paraId="249E4D8D" w14:textId="77777777" w:rsidR="00361DCB" w:rsidRPr="00361DCB" w:rsidRDefault="00361DCB" w:rsidP="00361DCB"/>
    <w:p w14:paraId="6811EFDD" w14:textId="77777777" w:rsidR="00361DCB" w:rsidRPr="00361DCB" w:rsidRDefault="00361DCB" w:rsidP="00361DCB">
      <w:pPr>
        <w:numPr>
          <w:ilvl w:val="2"/>
          <w:numId w:val="2"/>
        </w:numPr>
        <w:rPr>
          <w:b/>
        </w:rPr>
      </w:pPr>
      <w:bookmarkStart w:id="100" w:name="_Toc107484832"/>
      <w:r w:rsidRPr="00361DCB">
        <w:rPr>
          <w:b/>
          <w:bCs/>
        </w:rPr>
        <w:t>Ongeldigheid</w:t>
      </w:r>
      <w:bookmarkEnd w:id="100"/>
    </w:p>
    <w:p w14:paraId="132BE2BB" w14:textId="77777777" w:rsidR="00361DCB" w:rsidRPr="00361DCB" w:rsidRDefault="00361DCB" w:rsidP="00361DCB">
      <w:r w:rsidRPr="00361DCB">
        <w:t>Indien uit (een van) de Eigen Verklaring(en) Sanctiepakket Rusland volgt dat het ProRail op grond van Verordening EU/833/2014 welke is gewijzigd bij Verordening EU/2022/576 verboden is om de opdracht aan de betreffende Inschrijver(s)/Gegadigde(n) te gunnen, dan word(t)(en) de betreffende Gegadigde(n)/Inschrijver(s) uitgesloten van verdere deelname aan deze aanbestedingsprocedure. Indien (een van) de Eigen Verklaring(en) Sanctiepakket Rusland – ook na de hieronder beschreven herstelprocedure – niet (volledig) wordt aangeleverd, kan ProRail de inschrijving/aanmelding ongeldig verklaren.</w:t>
      </w:r>
    </w:p>
    <w:p w14:paraId="15A5D390" w14:textId="77777777" w:rsidR="00361DCB" w:rsidRPr="00361DCB" w:rsidRDefault="00361DCB" w:rsidP="00361DCB"/>
    <w:p w14:paraId="15B1F490" w14:textId="77777777" w:rsidR="00361DCB" w:rsidRPr="00361DCB" w:rsidRDefault="00361DCB" w:rsidP="00361DCB">
      <w:r w:rsidRPr="00361DCB">
        <w:t xml:space="preserve">In het geval van een gebrek in, of het niet binnen 48 uur aanleveren van, (een van) de Eigen Verklaring(en) Sanctiepakket Rusland stelt ProRail de betreffende ondernemer in de gelegenheid om het gebrek te herstellen. Herstel van gebreken dient binnen 48 uur (op werkdagen) na het verzoek van ProRail daartoe plaats te vinden. Indien herstel van gebreken niet plaatsvindt binnen deze termijn van 48 uur (op werkdagen) of indien het gebrek niet door het antwoord is hersteld (binnen een extra termijn van 24 uur) kan ProRail de inschrijving/aanmelding ongeldig verklaren. </w:t>
      </w:r>
    </w:p>
    <w:p w14:paraId="66FFE318" w14:textId="77777777" w:rsidR="00361DCB" w:rsidRPr="00361DCB" w:rsidRDefault="00361DCB" w:rsidP="00361DCB">
      <w:r w:rsidRPr="00361DCB">
        <w:t>In het geval van ongeldigheid word(t)(en) de inschrijver(s)/gegadigde(n) hierover geïnformeerd met de gemotiveerde reden van deze afwijzing. Tegen deze beslissing is bezwaar mogelijk op grond van het ARN2016 en de Klachtenregeling Aanbesteden van ProRail.</w:t>
      </w:r>
    </w:p>
    <w:p w14:paraId="79354429" w14:textId="77777777" w:rsidR="00361DCB" w:rsidRPr="00AB794E" w:rsidRDefault="00361DCB" w:rsidP="00C21FEB"/>
    <w:p w14:paraId="57A67C2C" w14:textId="4E1C244C" w:rsidR="00C177EF" w:rsidRDefault="00C177EF" w:rsidP="00361DCB"/>
    <w:p w14:paraId="0D26FE16" w14:textId="0065ACE5" w:rsidR="006566FE" w:rsidRDefault="00F152F1" w:rsidP="007515F3">
      <w:pPr>
        <w:pStyle w:val="Kop1"/>
        <w:tabs>
          <w:tab w:val="clear" w:pos="432"/>
        </w:tabs>
        <w:ind w:left="851" w:hanging="851"/>
      </w:pPr>
      <w:bookmarkStart w:id="101" w:name="_Toc135153080"/>
      <w:r>
        <w:lastRenderedPageBreak/>
        <w:t>Bijlagen aanbestedingsleidraad</w:t>
      </w:r>
      <w:bookmarkEnd w:id="101"/>
      <w:r>
        <w:t xml:space="preserve"> </w:t>
      </w:r>
    </w:p>
    <w:p w14:paraId="2BEE3EEA" w14:textId="77777777" w:rsidR="00BF3F8D" w:rsidRDefault="00BF3F8D" w:rsidP="00BF3F8D">
      <w:pPr>
        <w:rPr>
          <w:b/>
          <w:bCs/>
        </w:rPr>
      </w:pPr>
      <w:bookmarkStart w:id="102" w:name="_Toc287360078"/>
      <w:r>
        <w:rPr>
          <w:rFonts w:eastAsia="Arial Unicode MS" w:cs="Arial Unicode MS"/>
          <w:b/>
          <w:bCs/>
        </w:rPr>
        <w:t xml:space="preserve">Bijlage 1: Format vragenlijst </w:t>
      </w:r>
    </w:p>
    <w:p w14:paraId="6DF05994" w14:textId="77777777" w:rsidR="00BF3F8D" w:rsidRDefault="00BF3F8D" w:rsidP="00BF3F8D">
      <w:r>
        <w:rPr>
          <w:rFonts w:eastAsia="Arial Unicode MS" w:cs="Arial Unicode MS"/>
        </w:rPr>
        <w:t>Apart in bewerkbaar format bijgevoegd</w:t>
      </w:r>
    </w:p>
    <w:p w14:paraId="38A97EA9" w14:textId="77777777" w:rsidR="00BF3F8D" w:rsidRDefault="00BF3F8D" w:rsidP="00BF3F8D"/>
    <w:p w14:paraId="596CED3D" w14:textId="77777777" w:rsidR="00BF3F8D" w:rsidRDefault="00BF3F8D" w:rsidP="00BF3F8D">
      <w:pPr>
        <w:rPr>
          <w:b/>
          <w:bCs/>
        </w:rPr>
      </w:pPr>
      <w:r>
        <w:rPr>
          <w:rFonts w:eastAsia="Arial Unicode MS" w:cs="Arial Unicode MS"/>
          <w:b/>
          <w:bCs/>
        </w:rPr>
        <w:t xml:space="preserve">Bijlage 2: Format verslag van individuele inlichtingen </w:t>
      </w:r>
    </w:p>
    <w:p w14:paraId="42D620D1" w14:textId="77777777" w:rsidR="00BF3F8D" w:rsidRDefault="00BF3F8D" w:rsidP="00BF3F8D">
      <w:r>
        <w:rPr>
          <w:rFonts w:eastAsia="Arial Unicode MS" w:cs="Arial Unicode MS"/>
        </w:rPr>
        <w:t>Apart in bewerkbaar format bijgevoegd</w:t>
      </w:r>
    </w:p>
    <w:p w14:paraId="2BB5BBBB" w14:textId="77777777" w:rsidR="00BF3F8D" w:rsidRDefault="00BF3F8D" w:rsidP="00BF3F8D"/>
    <w:p w14:paraId="75EFCB8C" w14:textId="77777777" w:rsidR="00BF3F8D" w:rsidRDefault="00BF3F8D" w:rsidP="00BF3F8D">
      <w:pPr>
        <w:rPr>
          <w:rFonts w:eastAsia="Arial Unicode MS" w:cs="Arial Unicode MS"/>
          <w:b/>
          <w:bCs/>
        </w:rPr>
      </w:pPr>
      <w:r>
        <w:rPr>
          <w:rFonts w:eastAsia="Arial Unicode MS" w:cs="Arial Unicode MS"/>
          <w:b/>
          <w:bCs/>
        </w:rPr>
        <w:t xml:space="preserve">Bijlage 3: </w:t>
      </w:r>
      <w:r w:rsidR="0027045A">
        <w:rPr>
          <w:rFonts w:eastAsia="Arial Unicode MS" w:cs="Arial Unicode MS"/>
          <w:b/>
          <w:bCs/>
        </w:rPr>
        <w:t>Referentieformulier standaard</w:t>
      </w:r>
    </w:p>
    <w:p w14:paraId="0B60B92B" w14:textId="77777777" w:rsidR="00750F5A" w:rsidRDefault="00750F5A" w:rsidP="00BF3F8D"/>
    <w:p w14:paraId="18AC4B1D" w14:textId="77777777" w:rsidR="00750F5A" w:rsidRDefault="00750F5A" w:rsidP="00750F5A">
      <w:pPr>
        <w:rPr>
          <w:b/>
          <w:bCs/>
        </w:rPr>
      </w:pPr>
      <w:r>
        <w:rPr>
          <w:rFonts w:eastAsia="Arial Unicode MS" w:cs="Arial Unicode MS"/>
          <w:b/>
          <w:bCs/>
        </w:rPr>
        <w:t xml:space="preserve">Bijlage 4: </w:t>
      </w:r>
      <w:r w:rsidR="0027045A">
        <w:rPr>
          <w:rFonts w:eastAsia="Arial Unicode MS" w:cs="Arial Unicode MS"/>
          <w:b/>
          <w:bCs/>
        </w:rPr>
        <w:t>Inschrijvingsformulier</w:t>
      </w:r>
    </w:p>
    <w:p w14:paraId="24CA5C9F" w14:textId="77777777" w:rsidR="00750F5A" w:rsidRDefault="00750F5A" w:rsidP="00750F5A">
      <w:r>
        <w:rPr>
          <w:rFonts w:eastAsia="Arial Unicode MS" w:cs="Arial Unicode MS"/>
        </w:rPr>
        <w:t xml:space="preserve">Apart in bewerkbaar format bijgevoegd </w:t>
      </w:r>
    </w:p>
    <w:p w14:paraId="02500560" w14:textId="77777777" w:rsidR="00BF3F8D" w:rsidRDefault="00BF3F8D" w:rsidP="00BF3F8D">
      <w:pPr>
        <w:rPr>
          <w:rFonts w:eastAsia="Arial Unicode MS" w:cs="Arial Unicode MS"/>
          <w:b/>
          <w:bCs/>
        </w:rPr>
      </w:pPr>
    </w:p>
    <w:p w14:paraId="52EADD89" w14:textId="77777777" w:rsidR="00BF3F8D" w:rsidRPr="0027045A" w:rsidRDefault="00BF3F8D" w:rsidP="00BF3F8D">
      <w:pPr>
        <w:rPr>
          <w:bCs/>
        </w:rPr>
      </w:pPr>
      <w:r>
        <w:rPr>
          <w:rFonts w:eastAsia="Arial Unicode MS" w:cs="Arial Unicode MS"/>
          <w:b/>
          <w:bCs/>
        </w:rPr>
        <w:t xml:space="preserve">Bijlage </w:t>
      </w:r>
      <w:r w:rsidR="00750F5A">
        <w:rPr>
          <w:rFonts w:eastAsia="Arial Unicode MS" w:cs="Arial Unicode MS"/>
          <w:b/>
          <w:bCs/>
        </w:rPr>
        <w:t>5</w:t>
      </w:r>
      <w:r>
        <w:rPr>
          <w:rFonts w:eastAsia="Arial Unicode MS" w:cs="Arial Unicode MS"/>
          <w:b/>
          <w:bCs/>
        </w:rPr>
        <w:t xml:space="preserve">: </w:t>
      </w:r>
      <w:r w:rsidR="0027045A">
        <w:rPr>
          <w:rFonts w:eastAsia="Arial Unicode MS" w:cs="Arial Unicode MS"/>
          <w:b/>
          <w:bCs/>
        </w:rPr>
        <w:t xml:space="preserve">Format aanbiedingsbegroting </w:t>
      </w:r>
      <w:r w:rsidR="0027045A">
        <w:rPr>
          <w:rFonts w:eastAsia="Arial Unicode MS" w:cs="Arial Unicode MS"/>
          <w:bCs/>
        </w:rPr>
        <w:t>(indien van toepassing)</w:t>
      </w:r>
    </w:p>
    <w:p w14:paraId="1741AA50" w14:textId="77777777" w:rsidR="00BF3F8D" w:rsidRDefault="00BF3F8D" w:rsidP="00BF3F8D">
      <w:pPr>
        <w:rPr>
          <w:rFonts w:eastAsia="Arial Unicode MS" w:cs="Arial Unicode MS"/>
        </w:rPr>
      </w:pPr>
      <w:r>
        <w:rPr>
          <w:rFonts w:eastAsia="Arial Unicode MS" w:cs="Arial Unicode MS"/>
        </w:rPr>
        <w:t xml:space="preserve">Apart in bewerkbaar format bijgevoegd </w:t>
      </w:r>
    </w:p>
    <w:p w14:paraId="4D2F8BDD" w14:textId="77777777" w:rsidR="00BF3F8D" w:rsidRDefault="00BF3F8D" w:rsidP="00BF3F8D"/>
    <w:p w14:paraId="34157E18" w14:textId="77777777" w:rsidR="00BF3F8D" w:rsidRDefault="00BF3F8D" w:rsidP="00BF3F8D">
      <w:pPr>
        <w:rPr>
          <w:b/>
          <w:bCs/>
        </w:rPr>
      </w:pPr>
      <w:r>
        <w:rPr>
          <w:rFonts w:eastAsia="Arial Unicode MS" w:cs="Arial Unicode MS"/>
          <w:b/>
          <w:bCs/>
        </w:rPr>
        <w:t>Bijlage 6: Verklaring ex artikel 11.1 ARN</w:t>
      </w:r>
      <w:r>
        <w:rPr>
          <w:rFonts w:eastAsia="Arial Unicode MS" w:cs="Arial Unicode MS"/>
          <w:b/>
          <w:bCs/>
          <w:vertAlign w:val="superscript"/>
        </w:rPr>
        <w:t xml:space="preserve">2016 </w:t>
      </w:r>
    </w:p>
    <w:p w14:paraId="37932C45" w14:textId="77777777" w:rsidR="00BF3F8D" w:rsidRDefault="00BF3F8D" w:rsidP="00BF3F8D">
      <w:r>
        <w:rPr>
          <w:rFonts w:eastAsia="Arial Unicode MS" w:cs="Arial Unicode MS"/>
        </w:rPr>
        <w:t xml:space="preserve">Apart in bewerkbaar format bijgevoegd </w:t>
      </w:r>
    </w:p>
    <w:p w14:paraId="24162CD5" w14:textId="77777777" w:rsidR="00BF3F8D" w:rsidRDefault="00BF3F8D" w:rsidP="00BF3F8D">
      <w:pPr>
        <w:rPr>
          <w:b/>
          <w:bCs/>
        </w:rPr>
      </w:pPr>
    </w:p>
    <w:p w14:paraId="01C2B216" w14:textId="27BA73C6" w:rsidR="00BF3F8D" w:rsidRDefault="00BF3F8D" w:rsidP="00BF3F8D">
      <w:pPr>
        <w:rPr>
          <w:rFonts w:eastAsia="Arial Unicode MS" w:cs="Arial Unicode MS"/>
          <w:b/>
          <w:bCs/>
        </w:rPr>
      </w:pPr>
      <w:r>
        <w:rPr>
          <w:rFonts w:eastAsia="Arial Unicode MS" w:cs="Arial Unicode MS"/>
          <w:b/>
          <w:bCs/>
        </w:rPr>
        <w:t xml:space="preserve">Bijlage </w:t>
      </w:r>
      <w:r w:rsidR="008B1C8E">
        <w:rPr>
          <w:rFonts w:eastAsia="Arial Unicode MS" w:cs="Arial Unicode MS"/>
          <w:b/>
          <w:bCs/>
        </w:rPr>
        <w:t>7</w:t>
      </w:r>
      <w:r>
        <w:rPr>
          <w:rFonts w:eastAsia="Arial Unicode MS" w:cs="Arial Unicode MS"/>
          <w:b/>
          <w:bCs/>
        </w:rPr>
        <w:t xml:space="preserve">: </w:t>
      </w:r>
      <w:r w:rsidR="0027045A">
        <w:rPr>
          <w:rFonts w:eastAsia="Arial Unicode MS" w:cs="Arial Unicode MS"/>
          <w:b/>
          <w:bCs/>
        </w:rPr>
        <w:t>Checklist in te dienen documenten</w:t>
      </w:r>
    </w:p>
    <w:p w14:paraId="36F83910" w14:textId="6BB1F540" w:rsidR="00591B7F" w:rsidRDefault="00591B7F" w:rsidP="00BF3F8D">
      <w:pPr>
        <w:rPr>
          <w:rFonts w:eastAsia="Arial Unicode MS" w:cs="Arial Unicode MS"/>
          <w:b/>
          <w:bCs/>
        </w:rPr>
      </w:pPr>
    </w:p>
    <w:p w14:paraId="251A7B4F" w14:textId="034A1A45" w:rsidR="00591B7F" w:rsidRDefault="00591B7F" w:rsidP="00BF3F8D">
      <w:pPr>
        <w:rPr>
          <w:b/>
          <w:bCs/>
        </w:rPr>
      </w:pPr>
      <w:r>
        <w:rPr>
          <w:rFonts w:eastAsia="Arial Unicode MS" w:cs="Arial Unicode MS"/>
          <w:b/>
          <w:bCs/>
        </w:rPr>
        <w:t xml:space="preserve">Bijlage 8: </w:t>
      </w:r>
      <w:r w:rsidR="004E24B8" w:rsidRPr="004E24B8">
        <w:rPr>
          <w:rFonts w:eastAsia="Arial Unicode MS" w:cs="Arial Unicode MS"/>
          <w:b/>
          <w:bCs/>
        </w:rPr>
        <w:t>Eigen Verklaring Sanctiepakket Rusland</w:t>
      </w:r>
    </w:p>
    <w:p w14:paraId="2536AD24" w14:textId="77777777" w:rsidR="00BF3F8D" w:rsidRDefault="00BF3F8D" w:rsidP="00BF3F8D"/>
    <w:p w14:paraId="3D9D0BEE" w14:textId="77777777" w:rsidR="00F36F26" w:rsidRDefault="00F36F26" w:rsidP="00F36F26"/>
    <w:p w14:paraId="4CDF8FBD" w14:textId="77777777" w:rsidR="004F027E" w:rsidRPr="00D3067C" w:rsidRDefault="004F027E" w:rsidP="004F027E"/>
    <w:p w14:paraId="379A1D2D" w14:textId="77777777" w:rsidR="004F027E" w:rsidRPr="00F06888" w:rsidRDefault="004F027E" w:rsidP="004F027E">
      <w:pPr>
        <w:rPr>
          <w:b/>
        </w:rPr>
      </w:pPr>
    </w:p>
    <w:bookmarkEnd w:id="102"/>
    <w:p w14:paraId="2E5E272F" w14:textId="1916BA94" w:rsidR="00F030F6" w:rsidRDefault="00F030F6" w:rsidP="00AF08C9">
      <w:pPr>
        <w:overflowPunct/>
        <w:autoSpaceDE/>
        <w:autoSpaceDN/>
        <w:adjustRightInd/>
        <w:spacing w:line="240" w:lineRule="auto"/>
        <w:ind w:left="0"/>
        <w:textAlignment w:val="auto"/>
        <w:rPr>
          <w:sz w:val="20"/>
        </w:rPr>
      </w:pPr>
    </w:p>
    <w:p w14:paraId="55F2F99A" w14:textId="77777777" w:rsidR="00F030F6" w:rsidRPr="00F030F6" w:rsidRDefault="00F030F6" w:rsidP="00F030F6">
      <w:pPr>
        <w:rPr>
          <w:sz w:val="20"/>
        </w:rPr>
      </w:pPr>
    </w:p>
    <w:p w14:paraId="70C70D46" w14:textId="77777777" w:rsidR="00F030F6" w:rsidRPr="00F030F6" w:rsidRDefault="00F030F6" w:rsidP="00F030F6">
      <w:pPr>
        <w:rPr>
          <w:sz w:val="20"/>
        </w:rPr>
      </w:pPr>
    </w:p>
    <w:p w14:paraId="23E6ED8C" w14:textId="77777777" w:rsidR="00F030F6" w:rsidRPr="00F030F6" w:rsidRDefault="00F030F6" w:rsidP="00F030F6">
      <w:pPr>
        <w:rPr>
          <w:sz w:val="20"/>
        </w:rPr>
      </w:pPr>
    </w:p>
    <w:p w14:paraId="7A3034D8" w14:textId="77777777" w:rsidR="00F030F6" w:rsidRPr="00F030F6" w:rsidRDefault="00F030F6" w:rsidP="00F030F6">
      <w:pPr>
        <w:rPr>
          <w:sz w:val="20"/>
        </w:rPr>
      </w:pPr>
    </w:p>
    <w:p w14:paraId="6DBA698F" w14:textId="77777777" w:rsidR="00F030F6" w:rsidRPr="00F030F6" w:rsidRDefault="00F030F6" w:rsidP="00F030F6">
      <w:pPr>
        <w:rPr>
          <w:sz w:val="20"/>
        </w:rPr>
      </w:pPr>
    </w:p>
    <w:p w14:paraId="2D1E1B21" w14:textId="77777777" w:rsidR="00F030F6" w:rsidRPr="00F030F6" w:rsidRDefault="00F030F6" w:rsidP="00F030F6">
      <w:pPr>
        <w:rPr>
          <w:sz w:val="20"/>
        </w:rPr>
      </w:pPr>
    </w:p>
    <w:p w14:paraId="18007544" w14:textId="1FC0C93B" w:rsidR="00F030F6" w:rsidRDefault="00F030F6" w:rsidP="00F030F6">
      <w:pPr>
        <w:pStyle w:val="Kop1"/>
        <w:numPr>
          <w:ilvl w:val="0"/>
          <w:numId w:val="0"/>
        </w:numPr>
        <w:ind w:left="851"/>
        <w:rPr>
          <w:sz w:val="20"/>
        </w:rPr>
      </w:pPr>
    </w:p>
    <w:p w14:paraId="65EBE4EC" w14:textId="77777777" w:rsidR="0097258D" w:rsidRPr="00F030F6" w:rsidRDefault="0097258D" w:rsidP="00F030F6">
      <w:pPr>
        <w:rPr>
          <w:sz w:val="20"/>
        </w:rPr>
      </w:pPr>
    </w:p>
    <w:sectPr w:rsidR="0097258D" w:rsidRPr="00F030F6" w:rsidSect="0070196A">
      <w:headerReference w:type="even" r:id="rId13"/>
      <w:headerReference w:type="default" r:id="rId14"/>
      <w:footerReference w:type="even" r:id="rId15"/>
      <w:footerReference w:type="default" r:id="rId16"/>
      <w:headerReference w:type="first" r:id="rId17"/>
      <w:footerReference w:type="first" r:id="rId18"/>
      <w:type w:val="oddPage"/>
      <w:pgSz w:w="11907" w:h="16840" w:code="9"/>
      <w:pgMar w:top="1417" w:right="1417" w:bottom="1134" w:left="1417" w:header="624" w:footer="907" w:gutter="0"/>
      <w:paperSrc w:first="7" w:other="7"/>
      <w:cols w:space="720"/>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A6400" w14:textId="77777777" w:rsidR="008D46D8" w:rsidRDefault="008D46D8">
      <w:r>
        <w:separator/>
      </w:r>
    </w:p>
  </w:endnote>
  <w:endnote w:type="continuationSeparator" w:id="0">
    <w:p w14:paraId="1CF37A85" w14:textId="77777777" w:rsidR="008D46D8" w:rsidRDefault="008D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plified Arabic Fixed">
    <w:charset w:val="B2"/>
    <w:family w:val="modern"/>
    <w:pitch w:val="fixed"/>
    <w:sig w:usb0="00002003" w:usb1="0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A58F" w14:textId="77777777" w:rsidR="00314BAB" w:rsidRDefault="00314BA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16</w:t>
    </w:r>
    <w:r>
      <w:rPr>
        <w:rStyle w:val="Paginanummer"/>
      </w:rPr>
      <w:fldChar w:fldCharType="end"/>
    </w:r>
  </w:p>
  <w:p w14:paraId="2BBE381E" w14:textId="77777777" w:rsidR="00314BAB" w:rsidRDefault="00314BAB">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88C76" w14:textId="77777777" w:rsidR="00314BAB" w:rsidRDefault="00314BAB" w:rsidP="0070196A">
    <w:pPr>
      <w:pStyle w:val="Voettekst"/>
      <w:jc w:val="right"/>
      <w:rPr>
        <w:i/>
        <w:sz w:val="16"/>
      </w:rPr>
    </w:pPr>
  </w:p>
  <w:p w14:paraId="761155B8" w14:textId="2F755C5B" w:rsidR="00314BAB" w:rsidRDefault="00314BAB" w:rsidP="0070196A">
    <w:pPr>
      <w:pStyle w:val="Voettekst"/>
      <w:jc w:val="right"/>
    </w:pPr>
    <w:r>
      <w:rPr>
        <w:i/>
        <w:sz w:val="16"/>
      </w:rPr>
      <w:t xml:space="preserve">Leidraad openbare aanbesteding                                                                                                                              </w:t>
    </w:r>
    <w:r w:rsidRPr="0070196A">
      <w:t xml:space="preserve"> </w:t>
    </w:r>
    <w:sdt>
      <w:sdtPr>
        <w:id w:val="956068646"/>
        <w:docPartObj>
          <w:docPartGallery w:val="Page Numbers (Bottom of Page)"/>
          <w:docPartUnique/>
        </w:docPartObj>
      </w:sdtPr>
      <w:sdtEndPr/>
      <w:sdtContent>
        <w:r>
          <w:fldChar w:fldCharType="begin"/>
        </w:r>
        <w:r>
          <w:instrText>PAGE   \* MERGEFORMAT</w:instrText>
        </w:r>
        <w:r>
          <w:fldChar w:fldCharType="separate"/>
        </w:r>
        <w:r>
          <w:rPr>
            <w:noProof/>
          </w:rPr>
          <w:t>7</w:t>
        </w:r>
        <w:r>
          <w:fldChar w:fldCharType="end"/>
        </w:r>
      </w:sdtContent>
    </w:sdt>
  </w:p>
  <w:p w14:paraId="12125F4B" w14:textId="77777777" w:rsidR="00314BAB" w:rsidRPr="0070196A" w:rsidRDefault="00314BAB" w:rsidP="006B214E">
    <w:pPr>
      <w:pStyle w:val="Voettekst"/>
      <w:spacing w:line="180" w:lineRule="exact"/>
      <w:ind w:left="0" w:right="357"/>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77B0" w14:textId="77777777" w:rsidR="00314BAB" w:rsidRPr="00B40952" w:rsidRDefault="00314BAB" w:rsidP="006B214E">
    <w:pPr>
      <w:pStyle w:val="Voettekst"/>
      <w:rPr>
        <w:color w:val="808080"/>
        <w:sz w:val="16"/>
      </w:rPr>
    </w:pPr>
    <w:r>
      <w:rPr>
        <w:color w:val="808080"/>
        <w:sz w:val="16"/>
      </w:rPr>
      <w:tab/>
    </w:r>
    <w:r>
      <w:rPr>
        <w:color w:val="808080"/>
        <w:sz w:val="16"/>
      </w:rPr>
      <w:tab/>
    </w:r>
  </w:p>
  <w:p w14:paraId="486D7DC5" w14:textId="77777777" w:rsidR="00314BAB" w:rsidRDefault="00314BAB" w:rsidP="006B214E">
    <w:pPr>
      <w:pStyle w:val="Voettekst"/>
    </w:pPr>
  </w:p>
  <w:p w14:paraId="2B7EB873" w14:textId="77777777" w:rsidR="00314BAB" w:rsidRDefault="00314BAB">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3B6C2" w14:textId="77777777" w:rsidR="008D46D8" w:rsidRDefault="008D46D8">
      <w:r>
        <w:separator/>
      </w:r>
    </w:p>
  </w:footnote>
  <w:footnote w:type="continuationSeparator" w:id="0">
    <w:p w14:paraId="030D05DD" w14:textId="77777777" w:rsidR="008D46D8" w:rsidRDefault="008D46D8">
      <w:r>
        <w:continuationSeparator/>
      </w:r>
    </w:p>
  </w:footnote>
  <w:footnote w:id="1">
    <w:p w14:paraId="1E823237" w14:textId="77777777" w:rsidR="00314BAB" w:rsidRPr="00F05B76" w:rsidRDefault="00314BAB" w:rsidP="00270A94">
      <w:pPr>
        <w:pStyle w:val="Voetnoottekst"/>
        <w:rPr>
          <w:sz w:val="16"/>
          <w:szCs w:val="16"/>
          <w:lang w:val="en-US"/>
        </w:rPr>
      </w:pPr>
      <w:r>
        <w:rPr>
          <w:rStyle w:val="Voetnootmarkering"/>
        </w:rPr>
        <w:footnoteRef/>
      </w:r>
      <w:r w:rsidRPr="00E6748F">
        <w:rPr>
          <w:lang w:val="en-US"/>
        </w:rPr>
        <w:t xml:space="preserve"> </w:t>
      </w:r>
      <w:r w:rsidRPr="00F05B76">
        <w:rPr>
          <w:sz w:val="16"/>
          <w:szCs w:val="16"/>
          <w:lang w:val="en-US"/>
        </w:rPr>
        <w:t xml:space="preserve">Combinaties of consortiums, joint ventures etc. </w:t>
      </w:r>
    </w:p>
  </w:footnote>
  <w:footnote w:id="2">
    <w:p w14:paraId="03CD3982" w14:textId="77777777" w:rsidR="00314BAB" w:rsidRPr="00E6748F" w:rsidRDefault="00314BAB" w:rsidP="00054931">
      <w:pPr>
        <w:pStyle w:val="Voetnoottekst"/>
        <w:rPr>
          <w:sz w:val="18"/>
          <w:szCs w:val="18"/>
        </w:rPr>
      </w:pPr>
      <w:r>
        <w:rPr>
          <w:rStyle w:val="Voetnootmarkering"/>
        </w:rPr>
        <w:footnoteRef/>
      </w:r>
      <w:r>
        <w:t xml:space="preserve"> </w:t>
      </w:r>
      <w:r w:rsidRPr="00F87B7F">
        <w:rPr>
          <w:sz w:val="16"/>
          <w:szCs w:val="16"/>
        </w:rPr>
        <w:t>Of tijdelijk samenwerkingsverband</w:t>
      </w:r>
    </w:p>
  </w:footnote>
  <w:footnote w:id="3">
    <w:p w14:paraId="566A709C" w14:textId="77777777" w:rsidR="00314BAB" w:rsidRDefault="00314BAB" w:rsidP="00314BAB">
      <w:pPr>
        <w:pStyle w:val="Voetnoottekst"/>
      </w:pPr>
      <w:r>
        <w:rPr>
          <w:rStyle w:val="Voetnootmarkering"/>
        </w:rPr>
        <w:footnoteRef/>
      </w:r>
      <w:r>
        <w:t xml:space="preserve"> </w:t>
      </w:r>
      <w:r w:rsidRPr="00AD0557">
        <w:t>Het Handboek CO2-Prestatieladder versie 3.1 en de daarmee samenhangende Handreiking Aanbesteden versie 3.1 zijn gepubliceerd op de website van de Stichting Klimaatvriendelijk Aanbesteden &amp; Ondernemen (SKAO), www.skao.nl.</w:t>
      </w:r>
    </w:p>
  </w:footnote>
  <w:footnote w:id="4">
    <w:p w14:paraId="6D2F1975" w14:textId="257F8CD4" w:rsidR="00314BAB" w:rsidRPr="00392B13" w:rsidRDefault="00314BAB" w:rsidP="00CB5FE2">
      <w:pPr>
        <w:pStyle w:val="Voetnoottekst"/>
      </w:pPr>
      <w:r>
        <w:rPr>
          <w:rStyle w:val="Voetnootmarkering"/>
        </w:rPr>
        <w:footnoteRef/>
      </w:r>
      <w:r>
        <w:t xml:space="preserve"> Handboek 3.1 is de laatste versie van de norm </w:t>
      </w:r>
      <w:bookmarkStart w:id="76" w:name="_Hlk63841098"/>
      <w:r>
        <w:t>CO</w:t>
      </w:r>
      <w:r>
        <w:rPr>
          <w:vertAlign w:val="subscript"/>
        </w:rPr>
        <w:t>2</w:t>
      </w:r>
      <w:bookmarkEnd w:id="76"/>
      <w:r>
        <w:t>-Prestatieladder waarbij de rapportage van andere broeikasgassen dan CO</w:t>
      </w:r>
      <w:r>
        <w:rPr>
          <w:vertAlign w:val="subscript"/>
        </w:rPr>
        <w:t xml:space="preserve">2 </w:t>
      </w:r>
      <w:r>
        <w:t>nog niet verplicht is. Organisaties worden expliciet aangemoedigd om werk te maken van het rapporteren over deze andere broeikasgassen en deze uit te drukken in CO</w:t>
      </w:r>
      <w:r>
        <w:rPr>
          <w:vertAlign w:val="subscript"/>
        </w:rPr>
        <w:t>2</w:t>
      </w:r>
      <w:r>
        <w:t xml:space="preserve">-equivalenten. </w:t>
      </w:r>
    </w:p>
  </w:footnote>
  <w:footnote w:id="5">
    <w:p w14:paraId="4CF2E7CE" w14:textId="77777777" w:rsidR="00314BAB" w:rsidRDefault="00314BAB" w:rsidP="00CB5FE2">
      <w:pPr>
        <w:pStyle w:val="Voetnoottekst"/>
      </w:pPr>
      <w:r>
        <w:rPr>
          <w:rStyle w:val="Voetnootmarkering"/>
        </w:rPr>
        <w:footnoteRef/>
      </w:r>
      <w:r>
        <w:t xml:space="preserve"> De rol van NGO kan ook worden ingevuld door een onafhankelijke deskundige.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B4F29" w14:textId="77777777" w:rsidR="00745737" w:rsidRDefault="0074573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D60A" w14:textId="77777777" w:rsidR="00314BAB" w:rsidRDefault="00314BAB">
    <w:pPr>
      <w:pStyle w:val="Koptekst"/>
      <w:spacing w:line="220" w:lineRule="exact"/>
      <w:ind w:left="-284"/>
      <w:rPr>
        <w:lang w:val="en-GB"/>
      </w:rPr>
    </w:pPr>
    <w:r>
      <w:rPr>
        <w:lang w:val="en-GB"/>
      </w:rPr>
      <w:tab/>
    </w:r>
  </w:p>
  <w:p w14:paraId="7162300C" w14:textId="77777777" w:rsidR="00314BAB" w:rsidRDefault="00314BAB" w:rsidP="003A7643">
    <w:pPr>
      <w:pStyle w:val="Koptekst"/>
      <w:tabs>
        <w:tab w:val="clear" w:pos="4536"/>
        <w:tab w:val="clear" w:pos="9072"/>
        <w:tab w:val="left" w:pos="2415"/>
      </w:tabs>
      <w:spacing w:line="220" w:lineRule="exact"/>
      <w:ind w:left="-284"/>
    </w:pPr>
    <w:r>
      <w:tab/>
    </w:r>
  </w:p>
  <w:p w14:paraId="5EDA2435" w14:textId="77777777" w:rsidR="00314BAB" w:rsidRPr="00485B86" w:rsidRDefault="00314BAB" w:rsidP="00633C9D">
    <w:pPr>
      <w:pStyle w:val="Koptekst"/>
      <w:jc w:val="center"/>
      <w:rPr>
        <w:b/>
        <w:i/>
        <w:color w:val="808080"/>
        <w:sz w:val="28"/>
        <w14:shadow w14:blurRad="50800" w14:dist="38100" w14:dir="2700000" w14:sx="100000" w14:sy="100000" w14:kx="0" w14:ky="0" w14:algn="tl">
          <w14:srgbClr w14:val="000000">
            <w14:alpha w14:val="60000"/>
          </w14:srgbClr>
        </w14:shadow>
      </w:rPr>
    </w:pPr>
  </w:p>
  <w:p w14:paraId="71ABFC2A" w14:textId="77777777" w:rsidR="00314BAB" w:rsidRPr="00134137" w:rsidRDefault="00314BAB" w:rsidP="00633C9D">
    <w:pPr>
      <w:pStyle w:val="Koptekst"/>
      <w:tabs>
        <w:tab w:val="clear" w:pos="4536"/>
        <w:tab w:val="clear" w:pos="9072"/>
        <w:tab w:val="left" w:pos="3600"/>
      </w:tabs>
      <w:spacing w:line="1640" w:lineRule="exact"/>
      <w:ind w:left="-284"/>
      <w:rPr>
        <w:rFonts w:ascii="Times New Roman" w:hAnsi="Times New Roman"/>
        <w:sz w:val="28"/>
        <w:szCs w:val="28"/>
      </w:rPr>
    </w:pPr>
    <w:r>
      <w:rPr>
        <w:noProof/>
      </w:rPr>
      <w:drawing>
        <wp:inline distT="0" distB="0" distL="0" distR="0" wp14:anchorId="0B71AA72" wp14:editId="22A49203">
          <wp:extent cx="1333500" cy="857250"/>
          <wp:effectExtent l="0" t="0" r="0" b="0"/>
          <wp:docPr id="1" name="Afbeelding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p w14:paraId="6DF5BB36" w14:textId="77777777" w:rsidR="00314BAB" w:rsidRDefault="00314BAB" w:rsidP="003A7643">
    <w:pPr>
      <w:pStyle w:val="Koptekst"/>
      <w:tabs>
        <w:tab w:val="clear" w:pos="4536"/>
        <w:tab w:val="clear" w:pos="9072"/>
        <w:tab w:val="left" w:pos="2415"/>
      </w:tabs>
      <w:spacing w:line="220" w:lineRule="exact"/>
      <w:ind w:left="-28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7B253" w14:textId="77777777" w:rsidR="00314BAB" w:rsidRDefault="00314BAB" w:rsidP="006B214E">
    <w:pPr>
      <w:pStyle w:val="Koptekst"/>
      <w:spacing w:line="1640" w:lineRule="exact"/>
      <w:ind w:left="283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40142"/>
    <w:multiLevelType w:val="hybridMultilevel"/>
    <w:tmpl w:val="BFB28096"/>
    <w:lvl w:ilvl="0" w:tplc="04130001">
      <w:start w:val="1"/>
      <w:numFmt w:val="bullet"/>
      <w:lvlText w:val=""/>
      <w:lvlJc w:val="left"/>
      <w:pPr>
        <w:ind w:left="1429"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 w15:restartNumberingAfterBreak="0">
    <w:nsid w:val="0E5205FE"/>
    <w:multiLevelType w:val="multilevel"/>
    <w:tmpl w:val="1D94F7E6"/>
    <w:styleLink w:val="Gemporteerdestijl1"/>
    <w:lvl w:ilvl="0">
      <w:start w:val="1"/>
      <w:numFmt w:val="decimal"/>
      <w:lvlText w:val="%1."/>
      <w:lvlJc w:val="left"/>
      <w:pPr>
        <w:tabs>
          <w:tab w:val="num" w:pos="508"/>
        </w:tabs>
        <w:ind w:left="642" w:hanging="64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717"/>
        </w:tabs>
        <w:ind w:left="851" w:hanging="85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861"/>
        </w:tabs>
        <w:ind w:left="995" w:hanging="99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AFB4C06"/>
    <w:multiLevelType w:val="hybridMultilevel"/>
    <w:tmpl w:val="B3766B08"/>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360"/>
      </w:pPr>
      <w:rPr>
        <w:rFonts w:ascii="Symbol" w:hAnsi="Symbol"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2857436"/>
    <w:multiLevelType w:val="hybridMultilevel"/>
    <w:tmpl w:val="C1C41CAC"/>
    <w:lvl w:ilvl="0" w:tplc="F890432E">
      <w:start w:val="1"/>
      <w:numFmt w:val="lowerLetter"/>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4" w15:restartNumberingAfterBreak="0">
    <w:nsid w:val="265B2BC9"/>
    <w:multiLevelType w:val="hybridMultilevel"/>
    <w:tmpl w:val="13FAB84A"/>
    <w:numStyleLink w:val="Gemporteerdestijl2"/>
  </w:abstractNum>
  <w:abstractNum w:abstractNumId="5" w15:restartNumberingAfterBreak="0">
    <w:nsid w:val="28284E89"/>
    <w:multiLevelType w:val="hybridMultilevel"/>
    <w:tmpl w:val="DC9A9820"/>
    <w:lvl w:ilvl="0" w:tplc="04130017">
      <w:start w:val="1"/>
      <w:numFmt w:val="lowerLetter"/>
      <w:lvlText w:val="%1)"/>
      <w:lvlJc w:val="left"/>
      <w:pPr>
        <w:ind w:left="1156" w:hanging="360"/>
      </w:pPr>
      <w:rPr>
        <w:rFonts w:hint="default"/>
      </w:rPr>
    </w:lvl>
    <w:lvl w:ilvl="1" w:tplc="04130019" w:tentative="1">
      <w:start w:val="1"/>
      <w:numFmt w:val="lowerLetter"/>
      <w:lvlText w:val="%2."/>
      <w:lvlJc w:val="left"/>
      <w:pPr>
        <w:ind w:left="1876" w:hanging="360"/>
      </w:pPr>
    </w:lvl>
    <w:lvl w:ilvl="2" w:tplc="0413001B" w:tentative="1">
      <w:start w:val="1"/>
      <w:numFmt w:val="lowerRoman"/>
      <w:lvlText w:val="%3."/>
      <w:lvlJc w:val="right"/>
      <w:pPr>
        <w:ind w:left="2596" w:hanging="180"/>
      </w:pPr>
    </w:lvl>
    <w:lvl w:ilvl="3" w:tplc="0413000F" w:tentative="1">
      <w:start w:val="1"/>
      <w:numFmt w:val="decimal"/>
      <w:lvlText w:val="%4."/>
      <w:lvlJc w:val="left"/>
      <w:pPr>
        <w:ind w:left="3316" w:hanging="360"/>
      </w:pPr>
    </w:lvl>
    <w:lvl w:ilvl="4" w:tplc="04130019" w:tentative="1">
      <w:start w:val="1"/>
      <w:numFmt w:val="lowerLetter"/>
      <w:lvlText w:val="%5."/>
      <w:lvlJc w:val="left"/>
      <w:pPr>
        <w:ind w:left="4036" w:hanging="360"/>
      </w:pPr>
    </w:lvl>
    <w:lvl w:ilvl="5" w:tplc="0413001B" w:tentative="1">
      <w:start w:val="1"/>
      <w:numFmt w:val="lowerRoman"/>
      <w:lvlText w:val="%6."/>
      <w:lvlJc w:val="right"/>
      <w:pPr>
        <w:ind w:left="4756" w:hanging="180"/>
      </w:pPr>
    </w:lvl>
    <w:lvl w:ilvl="6" w:tplc="0413000F" w:tentative="1">
      <w:start w:val="1"/>
      <w:numFmt w:val="decimal"/>
      <w:lvlText w:val="%7."/>
      <w:lvlJc w:val="left"/>
      <w:pPr>
        <w:ind w:left="5476" w:hanging="360"/>
      </w:pPr>
    </w:lvl>
    <w:lvl w:ilvl="7" w:tplc="04130019" w:tentative="1">
      <w:start w:val="1"/>
      <w:numFmt w:val="lowerLetter"/>
      <w:lvlText w:val="%8."/>
      <w:lvlJc w:val="left"/>
      <w:pPr>
        <w:ind w:left="6196" w:hanging="360"/>
      </w:pPr>
    </w:lvl>
    <w:lvl w:ilvl="8" w:tplc="0413001B" w:tentative="1">
      <w:start w:val="1"/>
      <w:numFmt w:val="lowerRoman"/>
      <w:lvlText w:val="%9."/>
      <w:lvlJc w:val="right"/>
      <w:pPr>
        <w:ind w:left="6916" w:hanging="180"/>
      </w:pPr>
    </w:lvl>
  </w:abstractNum>
  <w:abstractNum w:abstractNumId="6" w15:restartNumberingAfterBreak="0">
    <w:nsid w:val="29DF12D4"/>
    <w:multiLevelType w:val="hybridMultilevel"/>
    <w:tmpl w:val="0CEC38F2"/>
    <w:lvl w:ilvl="0" w:tplc="E62CDE16">
      <w:start w:val="1"/>
      <w:numFmt w:val="bullet"/>
      <w:lvlText w:val="-"/>
      <w:lvlJc w:val="left"/>
      <w:pPr>
        <w:ind w:left="1571" w:hanging="360"/>
      </w:pPr>
      <w:rPr>
        <w:rFonts w:ascii="Simplified Arabic Fixed" w:hAnsi="Simplified Arabic Fixed"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7" w15:restartNumberingAfterBreak="0">
    <w:nsid w:val="2AE67253"/>
    <w:multiLevelType w:val="hybridMultilevel"/>
    <w:tmpl w:val="3EFA83B0"/>
    <w:styleLink w:val="Gemporteerdestijl3"/>
    <w:lvl w:ilvl="0" w:tplc="8E98BFB6">
      <w:start w:val="1"/>
      <w:numFmt w:val="bullet"/>
      <w:lvlText w:val="•"/>
      <w:lvlJc w:val="left"/>
      <w:pPr>
        <w:ind w:left="121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E04857E">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923086">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C8B5B6">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A927116">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26183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9CE80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44341E">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02D6AE">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8165D93"/>
    <w:multiLevelType w:val="hybridMultilevel"/>
    <w:tmpl w:val="5438516C"/>
    <w:lvl w:ilvl="0" w:tplc="04130001">
      <w:start w:val="1"/>
      <w:numFmt w:val="bullet"/>
      <w:lvlText w:val=""/>
      <w:lvlJc w:val="left"/>
      <w:pPr>
        <w:ind w:left="157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9" w15:restartNumberingAfterBreak="0">
    <w:nsid w:val="5EB1097D"/>
    <w:multiLevelType w:val="hybridMultilevel"/>
    <w:tmpl w:val="BDDC2C76"/>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21D3E6C"/>
    <w:multiLevelType w:val="hybridMultilevel"/>
    <w:tmpl w:val="54662456"/>
    <w:lvl w:ilvl="0" w:tplc="FDF2B3DA">
      <w:start w:val="2"/>
      <w:numFmt w:val="bullet"/>
      <w:lvlText w:val="-"/>
      <w:lvlJc w:val="left"/>
      <w:pPr>
        <w:ind w:left="1211" w:hanging="360"/>
      </w:pPr>
      <w:rPr>
        <w:rFonts w:ascii="Arial" w:eastAsia="Times New Roman" w:hAnsi="Arial" w:cs="Aria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2" w15:restartNumberingAfterBreak="0">
    <w:nsid w:val="63E76410"/>
    <w:multiLevelType w:val="hybridMultilevel"/>
    <w:tmpl w:val="13FAB84A"/>
    <w:styleLink w:val="Gemporteerdestijl2"/>
    <w:lvl w:ilvl="0" w:tplc="98B28460">
      <w:start w:val="1"/>
      <w:numFmt w:val="bullet"/>
      <w:lvlText w:val="•"/>
      <w:lvlJc w:val="left"/>
      <w:pPr>
        <w:ind w:left="15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E67812">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727BFC">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3385600">
      <w:start w:val="1"/>
      <w:numFmt w:val="bullet"/>
      <w:lvlText w:val="•"/>
      <w:lvlJc w:val="left"/>
      <w:pPr>
        <w:ind w:left="37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521ABC">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00502C">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AC20638">
      <w:start w:val="1"/>
      <w:numFmt w:val="bullet"/>
      <w:lvlText w:val="•"/>
      <w:lvlJc w:val="left"/>
      <w:pPr>
        <w:ind w:left="589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E223FA">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32CE32">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5B641F7"/>
    <w:multiLevelType w:val="hybridMultilevel"/>
    <w:tmpl w:val="00FAE4A0"/>
    <w:lvl w:ilvl="0" w:tplc="2CAE6110">
      <w:start w:val="21"/>
      <w:numFmt w:val="bullet"/>
      <w:lvlText w:val="-"/>
      <w:lvlJc w:val="left"/>
      <w:pPr>
        <w:ind w:left="1211" w:hanging="360"/>
      </w:pPr>
      <w:rPr>
        <w:rFonts w:ascii="Arial" w:eastAsia="Times New Roman" w:hAnsi="Arial" w:cs="Aria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4" w15:restartNumberingAfterBreak="0">
    <w:nsid w:val="69553759"/>
    <w:multiLevelType w:val="hybridMultilevel"/>
    <w:tmpl w:val="2EBA05D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pStyle w:val="Lijstmetafbeeldingen"/>
      <w:lvlText w:val=""/>
      <w:lvlJc w:val="left"/>
      <w:pPr>
        <w:tabs>
          <w:tab w:val="num" w:pos="1440"/>
        </w:tabs>
        <w:ind w:left="1440" w:hanging="360"/>
      </w:pPr>
      <w:rPr>
        <w:rFonts w:ascii="Symbol" w:hAnsi="Symbol" w:hint="default"/>
      </w:rPr>
    </w:lvl>
    <w:lvl w:ilvl="2" w:tplc="04130005">
      <w:numFmt w:val="bullet"/>
      <w:lvlText w:val="-"/>
      <w:lvlJc w:val="left"/>
      <w:pPr>
        <w:tabs>
          <w:tab w:val="num" w:pos="2160"/>
        </w:tabs>
        <w:ind w:left="2160" w:hanging="360"/>
      </w:pPr>
      <w:rPr>
        <w:rFonts w:ascii="Arial" w:eastAsia="Times New Roman" w:hAnsi="Arial" w:cs="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56375D"/>
    <w:multiLevelType w:val="multilevel"/>
    <w:tmpl w:val="B35AFC2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rPr>
        <w:b/>
        <w:bCs/>
      </w:r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6"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7" w15:restartNumberingAfterBreak="0">
    <w:nsid w:val="7372224D"/>
    <w:multiLevelType w:val="hybridMultilevel"/>
    <w:tmpl w:val="536826EA"/>
    <w:lvl w:ilvl="0" w:tplc="04130001">
      <w:start w:val="1"/>
      <w:numFmt w:val="bullet"/>
      <w:lvlText w:val=""/>
      <w:lvlJc w:val="left"/>
      <w:pPr>
        <w:ind w:left="121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F44058">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FA9152">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123C08">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CCA9B8">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0848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2C7B3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8EE4A4">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C40454">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7C564D68"/>
    <w:multiLevelType w:val="hybridMultilevel"/>
    <w:tmpl w:val="DC961150"/>
    <w:lvl w:ilvl="0" w:tplc="04130001">
      <w:start w:val="1"/>
      <w:numFmt w:val="bullet"/>
      <w:lvlText w:val=""/>
      <w:lvlJc w:val="left"/>
      <w:pPr>
        <w:ind w:left="448" w:hanging="360"/>
      </w:pPr>
      <w:rPr>
        <w:rFonts w:ascii="Symbol" w:hAnsi="Symbol" w:hint="default"/>
      </w:rPr>
    </w:lvl>
    <w:lvl w:ilvl="1" w:tplc="04130003">
      <w:start w:val="1"/>
      <w:numFmt w:val="bullet"/>
      <w:lvlText w:val="o"/>
      <w:lvlJc w:val="left"/>
      <w:pPr>
        <w:ind w:left="1168" w:hanging="360"/>
      </w:pPr>
      <w:rPr>
        <w:rFonts w:ascii="Courier New" w:hAnsi="Courier New" w:cs="Courier New" w:hint="default"/>
      </w:rPr>
    </w:lvl>
    <w:lvl w:ilvl="2" w:tplc="04130005" w:tentative="1">
      <w:start w:val="1"/>
      <w:numFmt w:val="bullet"/>
      <w:lvlText w:val=""/>
      <w:lvlJc w:val="left"/>
      <w:pPr>
        <w:ind w:left="1888" w:hanging="360"/>
      </w:pPr>
      <w:rPr>
        <w:rFonts w:ascii="Wingdings" w:hAnsi="Wingdings" w:hint="default"/>
      </w:rPr>
    </w:lvl>
    <w:lvl w:ilvl="3" w:tplc="04130001" w:tentative="1">
      <w:start w:val="1"/>
      <w:numFmt w:val="bullet"/>
      <w:lvlText w:val=""/>
      <w:lvlJc w:val="left"/>
      <w:pPr>
        <w:ind w:left="2608" w:hanging="360"/>
      </w:pPr>
      <w:rPr>
        <w:rFonts w:ascii="Symbol" w:hAnsi="Symbol" w:hint="default"/>
      </w:rPr>
    </w:lvl>
    <w:lvl w:ilvl="4" w:tplc="04130003" w:tentative="1">
      <w:start w:val="1"/>
      <w:numFmt w:val="bullet"/>
      <w:lvlText w:val="o"/>
      <w:lvlJc w:val="left"/>
      <w:pPr>
        <w:ind w:left="3328" w:hanging="360"/>
      </w:pPr>
      <w:rPr>
        <w:rFonts w:ascii="Courier New" w:hAnsi="Courier New" w:cs="Courier New" w:hint="default"/>
      </w:rPr>
    </w:lvl>
    <w:lvl w:ilvl="5" w:tplc="04130005" w:tentative="1">
      <w:start w:val="1"/>
      <w:numFmt w:val="bullet"/>
      <w:lvlText w:val=""/>
      <w:lvlJc w:val="left"/>
      <w:pPr>
        <w:ind w:left="4048" w:hanging="360"/>
      </w:pPr>
      <w:rPr>
        <w:rFonts w:ascii="Wingdings" w:hAnsi="Wingdings" w:hint="default"/>
      </w:rPr>
    </w:lvl>
    <w:lvl w:ilvl="6" w:tplc="04130001" w:tentative="1">
      <w:start w:val="1"/>
      <w:numFmt w:val="bullet"/>
      <w:lvlText w:val=""/>
      <w:lvlJc w:val="left"/>
      <w:pPr>
        <w:ind w:left="4768" w:hanging="360"/>
      </w:pPr>
      <w:rPr>
        <w:rFonts w:ascii="Symbol" w:hAnsi="Symbol" w:hint="default"/>
      </w:rPr>
    </w:lvl>
    <w:lvl w:ilvl="7" w:tplc="04130003" w:tentative="1">
      <w:start w:val="1"/>
      <w:numFmt w:val="bullet"/>
      <w:lvlText w:val="o"/>
      <w:lvlJc w:val="left"/>
      <w:pPr>
        <w:ind w:left="5488" w:hanging="360"/>
      </w:pPr>
      <w:rPr>
        <w:rFonts w:ascii="Courier New" w:hAnsi="Courier New" w:cs="Courier New" w:hint="default"/>
      </w:rPr>
    </w:lvl>
    <w:lvl w:ilvl="8" w:tplc="04130005" w:tentative="1">
      <w:start w:val="1"/>
      <w:numFmt w:val="bullet"/>
      <w:lvlText w:val=""/>
      <w:lvlJc w:val="left"/>
      <w:pPr>
        <w:ind w:left="6208" w:hanging="360"/>
      </w:pPr>
      <w:rPr>
        <w:rFonts w:ascii="Wingdings" w:hAnsi="Wingdings" w:hint="default"/>
      </w:rPr>
    </w:lvl>
  </w:abstractNum>
  <w:num w:numId="1">
    <w:abstractNumId w:val="14"/>
  </w:num>
  <w:num w:numId="2">
    <w:abstractNumId w:val="15"/>
  </w:num>
  <w:num w:numId="3">
    <w:abstractNumId w:val="9"/>
  </w:num>
  <w:num w:numId="4">
    <w:abstractNumId w:val="1"/>
  </w:num>
  <w:num w:numId="5">
    <w:abstractNumId w:val="12"/>
  </w:num>
  <w:num w:numId="6">
    <w:abstractNumId w:val="4"/>
  </w:num>
  <w:num w:numId="7">
    <w:abstractNumId w:val="13"/>
  </w:num>
  <w:num w:numId="8">
    <w:abstractNumId w:val="7"/>
  </w:num>
  <w:num w:numId="9">
    <w:abstractNumId w:val="17"/>
  </w:num>
  <w:num w:numId="10">
    <w:abstractNumId w:val="16"/>
  </w:num>
  <w:num w:numId="11">
    <w:abstractNumId w:val="8"/>
  </w:num>
  <w:num w:numId="12">
    <w:abstractNumId w:val="3"/>
  </w:num>
  <w:num w:numId="13">
    <w:abstractNumId w:val="11"/>
  </w:num>
  <w:num w:numId="14">
    <w:abstractNumId w:val="0"/>
  </w:num>
  <w:num w:numId="15">
    <w:abstractNumId w:val="2"/>
  </w:num>
  <w:num w:numId="16">
    <w:abstractNumId w:val="5"/>
  </w:num>
  <w:num w:numId="17">
    <w:abstractNumId w:val="6"/>
  </w:num>
  <w:num w:numId="18">
    <w:abstractNumId w:val="18"/>
  </w:num>
  <w:num w:numId="19">
    <w:abstractNumId w:val="10"/>
  </w:num>
  <w:num w:numId="20">
    <w:abstractNumId w:val="15"/>
  </w:num>
  <w:num w:numId="21">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ppen, S.A. (Stephan)">
    <w15:presenceInfo w15:providerId="AD" w15:userId="S::stephan.toppen@ka.prorail.nl::0d4a3da3-2aaa-441b-a5f8-ca7c57b6c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709"/>
  <w:hyphenationZone w:val="425"/>
  <w:doNotHyphenateCaps/>
  <w:drawingGridHorizontalSpacing w:val="85"/>
  <w:drawingGridVerticalSpacing w:val="90"/>
  <w:displayHorizontalDrawingGridEvery w:val="2"/>
  <w:displayVerticalDrawingGridEvery w:val="0"/>
  <w:noPunctuationKerning/>
  <w:characterSpacingControl w:val="doNotCompress"/>
  <w:hdrShapeDefaults>
    <o:shapedefaults v:ext="edit" spidmax="2050">
      <v:stroke endarrow="classic" endarrowlength="short"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6671D6"/>
    <w:rsid w:val="00007FB9"/>
    <w:rsid w:val="00010BBA"/>
    <w:rsid w:val="000114A6"/>
    <w:rsid w:val="0002108A"/>
    <w:rsid w:val="00023160"/>
    <w:rsid w:val="00023289"/>
    <w:rsid w:val="0002592F"/>
    <w:rsid w:val="00027951"/>
    <w:rsid w:val="00030E9A"/>
    <w:rsid w:val="000320B2"/>
    <w:rsid w:val="00032C71"/>
    <w:rsid w:val="000353C2"/>
    <w:rsid w:val="0004423D"/>
    <w:rsid w:val="00050194"/>
    <w:rsid w:val="000501A4"/>
    <w:rsid w:val="000530CC"/>
    <w:rsid w:val="00054931"/>
    <w:rsid w:val="000551D3"/>
    <w:rsid w:val="000552B5"/>
    <w:rsid w:val="0005685E"/>
    <w:rsid w:val="00061E89"/>
    <w:rsid w:val="00065631"/>
    <w:rsid w:val="00072CC4"/>
    <w:rsid w:val="00082864"/>
    <w:rsid w:val="000848D3"/>
    <w:rsid w:val="00095E4B"/>
    <w:rsid w:val="000A06DA"/>
    <w:rsid w:val="000A212F"/>
    <w:rsid w:val="000A3918"/>
    <w:rsid w:val="000A4A67"/>
    <w:rsid w:val="000A64B8"/>
    <w:rsid w:val="000B349A"/>
    <w:rsid w:val="000B423C"/>
    <w:rsid w:val="000C0A7C"/>
    <w:rsid w:val="000C37A0"/>
    <w:rsid w:val="000C4560"/>
    <w:rsid w:val="000C74DE"/>
    <w:rsid w:val="000C7DC3"/>
    <w:rsid w:val="000E6BA6"/>
    <w:rsid w:val="000E6E60"/>
    <w:rsid w:val="000F2C1B"/>
    <w:rsid w:val="000F4A2E"/>
    <w:rsid w:val="0010387B"/>
    <w:rsid w:val="001103CF"/>
    <w:rsid w:val="00120371"/>
    <w:rsid w:val="00122EF1"/>
    <w:rsid w:val="00133852"/>
    <w:rsid w:val="00135933"/>
    <w:rsid w:val="001370E8"/>
    <w:rsid w:val="001376AB"/>
    <w:rsid w:val="00141598"/>
    <w:rsid w:val="00142DDE"/>
    <w:rsid w:val="00143689"/>
    <w:rsid w:val="00144C4D"/>
    <w:rsid w:val="00145815"/>
    <w:rsid w:val="0015011A"/>
    <w:rsid w:val="001578A8"/>
    <w:rsid w:val="00160B09"/>
    <w:rsid w:val="001612BE"/>
    <w:rsid w:val="00162D5F"/>
    <w:rsid w:val="00163956"/>
    <w:rsid w:val="00167C06"/>
    <w:rsid w:val="00174665"/>
    <w:rsid w:val="001777FC"/>
    <w:rsid w:val="00177AE2"/>
    <w:rsid w:val="00186B85"/>
    <w:rsid w:val="00186EAB"/>
    <w:rsid w:val="001934B9"/>
    <w:rsid w:val="00194B2D"/>
    <w:rsid w:val="0019533F"/>
    <w:rsid w:val="001A0B4F"/>
    <w:rsid w:val="001A1A4B"/>
    <w:rsid w:val="001A35E1"/>
    <w:rsid w:val="001A4C2D"/>
    <w:rsid w:val="001A72E8"/>
    <w:rsid w:val="001B223A"/>
    <w:rsid w:val="001D797A"/>
    <w:rsid w:val="001E4DC2"/>
    <w:rsid w:val="001E7919"/>
    <w:rsid w:val="001F2CC0"/>
    <w:rsid w:val="001F5356"/>
    <w:rsid w:val="00206A4C"/>
    <w:rsid w:val="00215B8F"/>
    <w:rsid w:val="00220762"/>
    <w:rsid w:val="00226330"/>
    <w:rsid w:val="00232251"/>
    <w:rsid w:val="002328BD"/>
    <w:rsid w:val="00237B4F"/>
    <w:rsid w:val="0024255E"/>
    <w:rsid w:val="00250B12"/>
    <w:rsid w:val="00251A0D"/>
    <w:rsid w:val="002610A8"/>
    <w:rsid w:val="0026308D"/>
    <w:rsid w:val="002630C2"/>
    <w:rsid w:val="002659A1"/>
    <w:rsid w:val="002666B4"/>
    <w:rsid w:val="0026720B"/>
    <w:rsid w:val="0027045A"/>
    <w:rsid w:val="00270589"/>
    <w:rsid w:val="00270A94"/>
    <w:rsid w:val="00271E11"/>
    <w:rsid w:val="0028682F"/>
    <w:rsid w:val="00287AF6"/>
    <w:rsid w:val="002A3DD4"/>
    <w:rsid w:val="002A7235"/>
    <w:rsid w:val="002B6066"/>
    <w:rsid w:val="002C3587"/>
    <w:rsid w:val="002C59FF"/>
    <w:rsid w:val="002C626E"/>
    <w:rsid w:val="002D26DE"/>
    <w:rsid w:val="002D34AA"/>
    <w:rsid w:val="002D6644"/>
    <w:rsid w:val="002E03A6"/>
    <w:rsid w:val="002E193E"/>
    <w:rsid w:val="002E69EB"/>
    <w:rsid w:val="002F36F9"/>
    <w:rsid w:val="002F4149"/>
    <w:rsid w:val="002F7C69"/>
    <w:rsid w:val="0031114B"/>
    <w:rsid w:val="00314BAB"/>
    <w:rsid w:val="003178D2"/>
    <w:rsid w:val="00321712"/>
    <w:rsid w:val="0032692C"/>
    <w:rsid w:val="00326ED0"/>
    <w:rsid w:val="003274E2"/>
    <w:rsid w:val="0033552B"/>
    <w:rsid w:val="003414B8"/>
    <w:rsid w:val="003421B6"/>
    <w:rsid w:val="003430E8"/>
    <w:rsid w:val="0035260A"/>
    <w:rsid w:val="00352896"/>
    <w:rsid w:val="0035296F"/>
    <w:rsid w:val="00353506"/>
    <w:rsid w:val="00357F4A"/>
    <w:rsid w:val="00361DCB"/>
    <w:rsid w:val="00361FBF"/>
    <w:rsid w:val="00363F72"/>
    <w:rsid w:val="003647BA"/>
    <w:rsid w:val="00367F2C"/>
    <w:rsid w:val="00374705"/>
    <w:rsid w:val="00380393"/>
    <w:rsid w:val="00390824"/>
    <w:rsid w:val="003927A7"/>
    <w:rsid w:val="003954E8"/>
    <w:rsid w:val="003A090F"/>
    <w:rsid w:val="003A14FA"/>
    <w:rsid w:val="003A7643"/>
    <w:rsid w:val="003B0F3A"/>
    <w:rsid w:val="003B5A7F"/>
    <w:rsid w:val="003C1C72"/>
    <w:rsid w:val="003C7B62"/>
    <w:rsid w:val="003D0B2B"/>
    <w:rsid w:val="003D2CA8"/>
    <w:rsid w:val="003D4715"/>
    <w:rsid w:val="003D569D"/>
    <w:rsid w:val="003E7A83"/>
    <w:rsid w:val="003F172A"/>
    <w:rsid w:val="004017BA"/>
    <w:rsid w:val="00403180"/>
    <w:rsid w:val="0040515F"/>
    <w:rsid w:val="00412E04"/>
    <w:rsid w:val="00414D7F"/>
    <w:rsid w:val="00416338"/>
    <w:rsid w:val="0043201C"/>
    <w:rsid w:val="004359AF"/>
    <w:rsid w:val="00441317"/>
    <w:rsid w:val="00447211"/>
    <w:rsid w:val="004533E0"/>
    <w:rsid w:val="004550AD"/>
    <w:rsid w:val="004555F0"/>
    <w:rsid w:val="00455C24"/>
    <w:rsid w:val="00463F68"/>
    <w:rsid w:val="00464F00"/>
    <w:rsid w:val="00470905"/>
    <w:rsid w:val="00473697"/>
    <w:rsid w:val="00473A3A"/>
    <w:rsid w:val="00481784"/>
    <w:rsid w:val="00485B86"/>
    <w:rsid w:val="00487A7E"/>
    <w:rsid w:val="004926C3"/>
    <w:rsid w:val="00496F33"/>
    <w:rsid w:val="004A2601"/>
    <w:rsid w:val="004A454A"/>
    <w:rsid w:val="004A4690"/>
    <w:rsid w:val="004A57A9"/>
    <w:rsid w:val="004B0ECE"/>
    <w:rsid w:val="004B44DE"/>
    <w:rsid w:val="004B5284"/>
    <w:rsid w:val="004B5775"/>
    <w:rsid w:val="004C037A"/>
    <w:rsid w:val="004C505C"/>
    <w:rsid w:val="004D2AC1"/>
    <w:rsid w:val="004D6B4E"/>
    <w:rsid w:val="004D780D"/>
    <w:rsid w:val="004D7B0B"/>
    <w:rsid w:val="004E073D"/>
    <w:rsid w:val="004E0ADF"/>
    <w:rsid w:val="004E24B8"/>
    <w:rsid w:val="004E37ED"/>
    <w:rsid w:val="004E3C52"/>
    <w:rsid w:val="004E668F"/>
    <w:rsid w:val="004E7643"/>
    <w:rsid w:val="004E790B"/>
    <w:rsid w:val="004F027E"/>
    <w:rsid w:val="004F1167"/>
    <w:rsid w:val="004F1DD7"/>
    <w:rsid w:val="004F7C7E"/>
    <w:rsid w:val="00505026"/>
    <w:rsid w:val="00506573"/>
    <w:rsid w:val="00506FDC"/>
    <w:rsid w:val="005102C1"/>
    <w:rsid w:val="005139D5"/>
    <w:rsid w:val="0051769B"/>
    <w:rsid w:val="00521DED"/>
    <w:rsid w:val="00524CCE"/>
    <w:rsid w:val="0053306E"/>
    <w:rsid w:val="005438FB"/>
    <w:rsid w:val="00543985"/>
    <w:rsid w:val="00552843"/>
    <w:rsid w:val="0055778A"/>
    <w:rsid w:val="00562A37"/>
    <w:rsid w:val="005662AC"/>
    <w:rsid w:val="005754C8"/>
    <w:rsid w:val="00576B3C"/>
    <w:rsid w:val="00580C64"/>
    <w:rsid w:val="00580D99"/>
    <w:rsid w:val="00581D78"/>
    <w:rsid w:val="00582324"/>
    <w:rsid w:val="005840BC"/>
    <w:rsid w:val="00585B5D"/>
    <w:rsid w:val="00585B72"/>
    <w:rsid w:val="005906C7"/>
    <w:rsid w:val="00591B7F"/>
    <w:rsid w:val="00597C18"/>
    <w:rsid w:val="005A1CDC"/>
    <w:rsid w:val="005A2378"/>
    <w:rsid w:val="005A2EFD"/>
    <w:rsid w:val="005A7E16"/>
    <w:rsid w:val="005B59D5"/>
    <w:rsid w:val="005B5B17"/>
    <w:rsid w:val="005B712E"/>
    <w:rsid w:val="005C43A6"/>
    <w:rsid w:val="005C7A9F"/>
    <w:rsid w:val="005D12A7"/>
    <w:rsid w:val="005E192F"/>
    <w:rsid w:val="005E422D"/>
    <w:rsid w:val="005E5119"/>
    <w:rsid w:val="005E6F38"/>
    <w:rsid w:val="005F251D"/>
    <w:rsid w:val="005F26D7"/>
    <w:rsid w:val="005F499C"/>
    <w:rsid w:val="00603627"/>
    <w:rsid w:val="00603823"/>
    <w:rsid w:val="00613A60"/>
    <w:rsid w:val="00615038"/>
    <w:rsid w:val="00616707"/>
    <w:rsid w:val="00617B07"/>
    <w:rsid w:val="006211EC"/>
    <w:rsid w:val="00623BE7"/>
    <w:rsid w:val="006304C4"/>
    <w:rsid w:val="00633C3E"/>
    <w:rsid w:val="00633C9D"/>
    <w:rsid w:val="006416E5"/>
    <w:rsid w:val="00645A72"/>
    <w:rsid w:val="00645B0A"/>
    <w:rsid w:val="0064696F"/>
    <w:rsid w:val="0065370C"/>
    <w:rsid w:val="00653BB2"/>
    <w:rsid w:val="0065537A"/>
    <w:rsid w:val="006566FE"/>
    <w:rsid w:val="00657D62"/>
    <w:rsid w:val="00660510"/>
    <w:rsid w:val="00662648"/>
    <w:rsid w:val="00665FD3"/>
    <w:rsid w:val="006671D6"/>
    <w:rsid w:val="0067040B"/>
    <w:rsid w:val="0067326C"/>
    <w:rsid w:val="00675C0A"/>
    <w:rsid w:val="00677FCA"/>
    <w:rsid w:val="00683908"/>
    <w:rsid w:val="00692550"/>
    <w:rsid w:val="00692F60"/>
    <w:rsid w:val="006963D1"/>
    <w:rsid w:val="006A7573"/>
    <w:rsid w:val="006B1F26"/>
    <w:rsid w:val="006B1F83"/>
    <w:rsid w:val="006B1F90"/>
    <w:rsid w:val="006B214E"/>
    <w:rsid w:val="006B4C9B"/>
    <w:rsid w:val="006B55D9"/>
    <w:rsid w:val="006C315F"/>
    <w:rsid w:val="006C35D4"/>
    <w:rsid w:val="006C7228"/>
    <w:rsid w:val="006D2D67"/>
    <w:rsid w:val="006D35EA"/>
    <w:rsid w:val="006D48CF"/>
    <w:rsid w:val="006D5232"/>
    <w:rsid w:val="006E377A"/>
    <w:rsid w:val="006E3FA2"/>
    <w:rsid w:val="006E738A"/>
    <w:rsid w:val="006E741B"/>
    <w:rsid w:val="006F21CC"/>
    <w:rsid w:val="006F294C"/>
    <w:rsid w:val="0070196A"/>
    <w:rsid w:val="00701EDF"/>
    <w:rsid w:val="00704BB2"/>
    <w:rsid w:val="007058EA"/>
    <w:rsid w:val="0071069B"/>
    <w:rsid w:val="00725603"/>
    <w:rsid w:val="00725C70"/>
    <w:rsid w:val="007331CF"/>
    <w:rsid w:val="00733FD0"/>
    <w:rsid w:val="00734D6D"/>
    <w:rsid w:val="00736C0B"/>
    <w:rsid w:val="0074099F"/>
    <w:rsid w:val="00741A60"/>
    <w:rsid w:val="00741FCB"/>
    <w:rsid w:val="0074215E"/>
    <w:rsid w:val="00742B17"/>
    <w:rsid w:val="0074538E"/>
    <w:rsid w:val="00745737"/>
    <w:rsid w:val="0074669E"/>
    <w:rsid w:val="00750F5A"/>
    <w:rsid w:val="00750FE0"/>
    <w:rsid w:val="007515F3"/>
    <w:rsid w:val="00755F6A"/>
    <w:rsid w:val="007573EC"/>
    <w:rsid w:val="00761750"/>
    <w:rsid w:val="00763604"/>
    <w:rsid w:val="00763EB6"/>
    <w:rsid w:val="0076776F"/>
    <w:rsid w:val="007812EC"/>
    <w:rsid w:val="0078248A"/>
    <w:rsid w:val="00783862"/>
    <w:rsid w:val="007851C0"/>
    <w:rsid w:val="007855EC"/>
    <w:rsid w:val="00793B39"/>
    <w:rsid w:val="007A35AD"/>
    <w:rsid w:val="007A501D"/>
    <w:rsid w:val="007B4E0F"/>
    <w:rsid w:val="007C0331"/>
    <w:rsid w:val="007C415C"/>
    <w:rsid w:val="007D08FF"/>
    <w:rsid w:val="007D5970"/>
    <w:rsid w:val="007D7922"/>
    <w:rsid w:val="007E0071"/>
    <w:rsid w:val="007E02E2"/>
    <w:rsid w:val="007E3361"/>
    <w:rsid w:val="007F0F23"/>
    <w:rsid w:val="008000C6"/>
    <w:rsid w:val="008115BC"/>
    <w:rsid w:val="0081162C"/>
    <w:rsid w:val="00816EEF"/>
    <w:rsid w:val="00822069"/>
    <w:rsid w:val="0083043E"/>
    <w:rsid w:val="00830F5A"/>
    <w:rsid w:val="00831056"/>
    <w:rsid w:val="00836CC6"/>
    <w:rsid w:val="00851CEC"/>
    <w:rsid w:val="008526DA"/>
    <w:rsid w:val="00852DE9"/>
    <w:rsid w:val="00857BBC"/>
    <w:rsid w:val="00870C9B"/>
    <w:rsid w:val="00870F1C"/>
    <w:rsid w:val="008726FC"/>
    <w:rsid w:val="00884EDD"/>
    <w:rsid w:val="00886FC3"/>
    <w:rsid w:val="008877E6"/>
    <w:rsid w:val="00895A03"/>
    <w:rsid w:val="00897DDB"/>
    <w:rsid w:val="008A06AC"/>
    <w:rsid w:val="008A2048"/>
    <w:rsid w:val="008A53E4"/>
    <w:rsid w:val="008A541E"/>
    <w:rsid w:val="008A7686"/>
    <w:rsid w:val="008A76FC"/>
    <w:rsid w:val="008B0EDC"/>
    <w:rsid w:val="008B1C8E"/>
    <w:rsid w:val="008B53C6"/>
    <w:rsid w:val="008B6709"/>
    <w:rsid w:val="008B7FAF"/>
    <w:rsid w:val="008C30F9"/>
    <w:rsid w:val="008C55EB"/>
    <w:rsid w:val="008D0B97"/>
    <w:rsid w:val="008D46D8"/>
    <w:rsid w:val="008D5B64"/>
    <w:rsid w:val="008E1454"/>
    <w:rsid w:val="008E4E78"/>
    <w:rsid w:val="008E6795"/>
    <w:rsid w:val="008F1A2E"/>
    <w:rsid w:val="008F2B75"/>
    <w:rsid w:val="00912F98"/>
    <w:rsid w:val="009173DE"/>
    <w:rsid w:val="00920EB3"/>
    <w:rsid w:val="00924682"/>
    <w:rsid w:val="00926442"/>
    <w:rsid w:val="009359AC"/>
    <w:rsid w:val="00944834"/>
    <w:rsid w:val="00946540"/>
    <w:rsid w:val="00947985"/>
    <w:rsid w:val="0095094D"/>
    <w:rsid w:val="009526AE"/>
    <w:rsid w:val="00952AE0"/>
    <w:rsid w:val="0095351A"/>
    <w:rsid w:val="009611E4"/>
    <w:rsid w:val="00962EC8"/>
    <w:rsid w:val="00963D36"/>
    <w:rsid w:val="00964438"/>
    <w:rsid w:val="009715B3"/>
    <w:rsid w:val="0097258D"/>
    <w:rsid w:val="00973910"/>
    <w:rsid w:val="0097607B"/>
    <w:rsid w:val="009814F5"/>
    <w:rsid w:val="00982412"/>
    <w:rsid w:val="009870BB"/>
    <w:rsid w:val="009A326B"/>
    <w:rsid w:val="009B04F5"/>
    <w:rsid w:val="009B658B"/>
    <w:rsid w:val="009C4356"/>
    <w:rsid w:val="009C767E"/>
    <w:rsid w:val="009C7A4E"/>
    <w:rsid w:val="009C7DE8"/>
    <w:rsid w:val="009D693F"/>
    <w:rsid w:val="009E79D2"/>
    <w:rsid w:val="009F0B63"/>
    <w:rsid w:val="009F1561"/>
    <w:rsid w:val="009F314C"/>
    <w:rsid w:val="009F3271"/>
    <w:rsid w:val="009F34CB"/>
    <w:rsid w:val="009F5460"/>
    <w:rsid w:val="009F5FCE"/>
    <w:rsid w:val="009F7392"/>
    <w:rsid w:val="00A00494"/>
    <w:rsid w:val="00A0663C"/>
    <w:rsid w:val="00A06803"/>
    <w:rsid w:val="00A072CE"/>
    <w:rsid w:val="00A21016"/>
    <w:rsid w:val="00A23629"/>
    <w:rsid w:val="00A27F7F"/>
    <w:rsid w:val="00A30629"/>
    <w:rsid w:val="00A366BC"/>
    <w:rsid w:val="00A43482"/>
    <w:rsid w:val="00A4405B"/>
    <w:rsid w:val="00A529A5"/>
    <w:rsid w:val="00A54F98"/>
    <w:rsid w:val="00A5691E"/>
    <w:rsid w:val="00A60C9B"/>
    <w:rsid w:val="00A61CB3"/>
    <w:rsid w:val="00A630E5"/>
    <w:rsid w:val="00A649F7"/>
    <w:rsid w:val="00A66885"/>
    <w:rsid w:val="00A71C12"/>
    <w:rsid w:val="00A723DC"/>
    <w:rsid w:val="00A73158"/>
    <w:rsid w:val="00A741DE"/>
    <w:rsid w:val="00A74FF5"/>
    <w:rsid w:val="00A80B76"/>
    <w:rsid w:val="00A85EF9"/>
    <w:rsid w:val="00A865E9"/>
    <w:rsid w:val="00A930C8"/>
    <w:rsid w:val="00A9357A"/>
    <w:rsid w:val="00A9704B"/>
    <w:rsid w:val="00AA02A3"/>
    <w:rsid w:val="00AA0302"/>
    <w:rsid w:val="00AA571C"/>
    <w:rsid w:val="00AA5D5D"/>
    <w:rsid w:val="00AA70FB"/>
    <w:rsid w:val="00AA73EB"/>
    <w:rsid w:val="00AB74CE"/>
    <w:rsid w:val="00AB794E"/>
    <w:rsid w:val="00AB7C58"/>
    <w:rsid w:val="00AC014F"/>
    <w:rsid w:val="00AC2726"/>
    <w:rsid w:val="00AC3714"/>
    <w:rsid w:val="00AC37D1"/>
    <w:rsid w:val="00AC45EF"/>
    <w:rsid w:val="00AC60E6"/>
    <w:rsid w:val="00AC6D23"/>
    <w:rsid w:val="00AD05A0"/>
    <w:rsid w:val="00AD2AB4"/>
    <w:rsid w:val="00AD58B9"/>
    <w:rsid w:val="00AD5EAE"/>
    <w:rsid w:val="00AD6E81"/>
    <w:rsid w:val="00AD6FAE"/>
    <w:rsid w:val="00AE1CBD"/>
    <w:rsid w:val="00AF08C9"/>
    <w:rsid w:val="00AF22D4"/>
    <w:rsid w:val="00AF719E"/>
    <w:rsid w:val="00B0363E"/>
    <w:rsid w:val="00B03B74"/>
    <w:rsid w:val="00B107B9"/>
    <w:rsid w:val="00B16991"/>
    <w:rsid w:val="00B20541"/>
    <w:rsid w:val="00B208B1"/>
    <w:rsid w:val="00B234A3"/>
    <w:rsid w:val="00B37666"/>
    <w:rsid w:val="00B37854"/>
    <w:rsid w:val="00B41A37"/>
    <w:rsid w:val="00B42B02"/>
    <w:rsid w:val="00B43EE3"/>
    <w:rsid w:val="00B46784"/>
    <w:rsid w:val="00B50DDE"/>
    <w:rsid w:val="00B51095"/>
    <w:rsid w:val="00B51C75"/>
    <w:rsid w:val="00B5310A"/>
    <w:rsid w:val="00B54386"/>
    <w:rsid w:val="00B56AD0"/>
    <w:rsid w:val="00B56F0C"/>
    <w:rsid w:val="00B56F55"/>
    <w:rsid w:val="00B57018"/>
    <w:rsid w:val="00B61626"/>
    <w:rsid w:val="00B61D06"/>
    <w:rsid w:val="00B62C61"/>
    <w:rsid w:val="00B63B6C"/>
    <w:rsid w:val="00B75FCE"/>
    <w:rsid w:val="00B80E0D"/>
    <w:rsid w:val="00B82379"/>
    <w:rsid w:val="00B927F5"/>
    <w:rsid w:val="00B95A7A"/>
    <w:rsid w:val="00B95B0C"/>
    <w:rsid w:val="00BA50FC"/>
    <w:rsid w:val="00BB376C"/>
    <w:rsid w:val="00BB7092"/>
    <w:rsid w:val="00BB7184"/>
    <w:rsid w:val="00BC01F2"/>
    <w:rsid w:val="00BC0551"/>
    <w:rsid w:val="00BC0D46"/>
    <w:rsid w:val="00BC7484"/>
    <w:rsid w:val="00BD188C"/>
    <w:rsid w:val="00BD4446"/>
    <w:rsid w:val="00BD45B1"/>
    <w:rsid w:val="00BE11B2"/>
    <w:rsid w:val="00BF09A6"/>
    <w:rsid w:val="00BF3F8D"/>
    <w:rsid w:val="00C07349"/>
    <w:rsid w:val="00C11BCD"/>
    <w:rsid w:val="00C152C8"/>
    <w:rsid w:val="00C1569B"/>
    <w:rsid w:val="00C177EF"/>
    <w:rsid w:val="00C21699"/>
    <w:rsid w:val="00C21FEB"/>
    <w:rsid w:val="00C23621"/>
    <w:rsid w:val="00C26C37"/>
    <w:rsid w:val="00C34A3A"/>
    <w:rsid w:val="00C36F9A"/>
    <w:rsid w:val="00C415A9"/>
    <w:rsid w:val="00C42EB4"/>
    <w:rsid w:val="00C60434"/>
    <w:rsid w:val="00C61629"/>
    <w:rsid w:val="00C811C9"/>
    <w:rsid w:val="00C81DA7"/>
    <w:rsid w:val="00C8218B"/>
    <w:rsid w:val="00C8264D"/>
    <w:rsid w:val="00C9051F"/>
    <w:rsid w:val="00C97078"/>
    <w:rsid w:val="00CA6F5E"/>
    <w:rsid w:val="00CB36AE"/>
    <w:rsid w:val="00CB5AD2"/>
    <w:rsid w:val="00CB5FE2"/>
    <w:rsid w:val="00CB7501"/>
    <w:rsid w:val="00CC4983"/>
    <w:rsid w:val="00CC55DC"/>
    <w:rsid w:val="00CD7D25"/>
    <w:rsid w:val="00CD7E4A"/>
    <w:rsid w:val="00CE1B8F"/>
    <w:rsid w:val="00CF1046"/>
    <w:rsid w:val="00CF15F3"/>
    <w:rsid w:val="00CF41AE"/>
    <w:rsid w:val="00D065F4"/>
    <w:rsid w:val="00D11725"/>
    <w:rsid w:val="00D15154"/>
    <w:rsid w:val="00D32ADC"/>
    <w:rsid w:val="00D36D40"/>
    <w:rsid w:val="00D41010"/>
    <w:rsid w:val="00D429CA"/>
    <w:rsid w:val="00D448B7"/>
    <w:rsid w:val="00D50EB5"/>
    <w:rsid w:val="00D55E96"/>
    <w:rsid w:val="00D57815"/>
    <w:rsid w:val="00D60DAF"/>
    <w:rsid w:val="00D63CE3"/>
    <w:rsid w:val="00D7112D"/>
    <w:rsid w:val="00D71A90"/>
    <w:rsid w:val="00D71C82"/>
    <w:rsid w:val="00D72785"/>
    <w:rsid w:val="00D744FE"/>
    <w:rsid w:val="00D779F9"/>
    <w:rsid w:val="00D804BC"/>
    <w:rsid w:val="00D83366"/>
    <w:rsid w:val="00D83DE3"/>
    <w:rsid w:val="00D85005"/>
    <w:rsid w:val="00D8753B"/>
    <w:rsid w:val="00D87554"/>
    <w:rsid w:val="00D90544"/>
    <w:rsid w:val="00D9456C"/>
    <w:rsid w:val="00D952D7"/>
    <w:rsid w:val="00DA0AA0"/>
    <w:rsid w:val="00DA16C3"/>
    <w:rsid w:val="00DA242B"/>
    <w:rsid w:val="00DA2EE8"/>
    <w:rsid w:val="00DA3A40"/>
    <w:rsid w:val="00DB07A6"/>
    <w:rsid w:val="00DB1807"/>
    <w:rsid w:val="00DB1A2C"/>
    <w:rsid w:val="00DB3C19"/>
    <w:rsid w:val="00DB5D58"/>
    <w:rsid w:val="00DB7D84"/>
    <w:rsid w:val="00DC0432"/>
    <w:rsid w:val="00DC2B69"/>
    <w:rsid w:val="00DC45A2"/>
    <w:rsid w:val="00DC4F20"/>
    <w:rsid w:val="00DE0D15"/>
    <w:rsid w:val="00DE2BCE"/>
    <w:rsid w:val="00DF09DB"/>
    <w:rsid w:val="00DF2309"/>
    <w:rsid w:val="00DF3079"/>
    <w:rsid w:val="00E006F2"/>
    <w:rsid w:val="00E04274"/>
    <w:rsid w:val="00E1249C"/>
    <w:rsid w:val="00E210C0"/>
    <w:rsid w:val="00E23B93"/>
    <w:rsid w:val="00E26B4E"/>
    <w:rsid w:val="00E3155B"/>
    <w:rsid w:val="00E33830"/>
    <w:rsid w:val="00E3675F"/>
    <w:rsid w:val="00E372CB"/>
    <w:rsid w:val="00E415E9"/>
    <w:rsid w:val="00E44066"/>
    <w:rsid w:val="00E446DE"/>
    <w:rsid w:val="00E53891"/>
    <w:rsid w:val="00E57052"/>
    <w:rsid w:val="00E57C6A"/>
    <w:rsid w:val="00E640D1"/>
    <w:rsid w:val="00E6459C"/>
    <w:rsid w:val="00E67D6A"/>
    <w:rsid w:val="00E74EA2"/>
    <w:rsid w:val="00E778E1"/>
    <w:rsid w:val="00E817D3"/>
    <w:rsid w:val="00E82C5A"/>
    <w:rsid w:val="00E86794"/>
    <w:rsid w:val="00E91A8F"/>
    <w:rsid w:val="00E9588A"/>
    <w:rsid w:val="00E96EA6"/>
    <w:rsid w:val="00E974AF"/>
    <w:rsid w:val="00EA1AC8"/>
    <w:rsid w:val="00EA324D"/>
    <w:rsid w:val="00EA54D1"/>
    <w:rsid w:val="00EA5748"/>
    <w:rsid w:val="00EA57B4"/>
    <w:rsid w:val="00EA5F73"/>
    <w:rsid w:val="00EA71E2"/>
    <w:rsid w:val="00EB1801"/>
    <w:rsid w:val="00EB3271"/>
    <w:rsid w:val="00EB344C"/>
    <w:rsid w:val="00EB4D12"/>
    <w:rsid w:val="00EB68B8"/>
    <w:rsid w:val="00EB6E0C"/>
    <w:rsid w:val="00EC292A"/>
    <w:rsid w:val="00EC3ACF"/>
    <w:rsid w:val="00ED4543"/>
    <w:rsid w:val="00ED4E60"/>
    <w:rsid w:val="00EF363C"/>
    <w:rsid w:val="00F0050F"/>
    <w:rsid w:val="00F030F6"/>
    <w:rsid w:val="00F039B4"/>
    <w:rsid w:val="00F05FB8"/>
    <w:rsid w:val="00F152F1"/>
    <w:rsid w:val="00F21F17"/>
    <w:rsid w:val="00F24730"/>
    <w:rsid w:val="00F25026"/>
    <w:rsid w:val="00F271C0"/>
    <w:rsid w:val="00F30BE4"/>
    <w:rsid w:val="00F32155"/>
    <w:rsid w:val="00F3455A"/>
    <w:rsid w:val="00F36F26"/>
    <w:rsid w:val="00F451D3"/>
    <w:rsid w:val="00F539D8"/>
    <w:rsid w:val="00F56EA0"/>
    <w:rsid w:val="00F609E4"/>
    <w:rsid w:val="00F60E49"/>
    <w:rsid w:val="00F64474"/>
    <w:rsid w:val="00F708F0"/>
    <w:rsid w:val="00F7298C"/>
    <w:rsid w:val="00F7307F"/>
    <w:rsid w:val="00F74E7F"/>
    <w:rsid w:val="00F757CE"/>
    <w:rsid w:val="00F75A11"/>
    <w:rsid w:val="00F830C3"/>
    <w:rsid w:val="00F851CA"/>
    <w:rsid w:val="00F93183"/>
    <w:rsid w:val="00F941DB"/>
    <w:rsid w:val="00F952BB"/>
    <w:rsid w:val="00FA47C3"/>
    <w:rsid w:val="00FB1392"/>
    <w:rsid w:val="00FB221F"/>
    <w:rsid w:val="00FB5E6A"/>
    <w:rsid w:val="00FB6892"/>
    <w:rsid w:val="00FC161C"/>
    <w:rsid w:val="00FC183F"/>
    <w:rsid w:val="00FC306C"/>
    <w:rsid w:val="00FD5791"/>
    <w:rsid w:val="00FE1A4F"/>
    <w:rsid w:val="00FE6FDC"/>
    <w:rsid w:val="00FF1E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classic" endarrowlength="short" weight=".5pt"/>
    </o:shapedefaults>
    <o:shapelayout v:ext="edit">
      <o:idmap v:ext="edit" data="2"/>
    </o:shapelayout>
  </w:shapeDefaults>
  <w:decimalSymbol w:val=","/>
  <w:listSeparator w:val=";"/>
  <w14:docId w14:val="4B40F8C8"/>
  <w15:docId w15:val="{C4AA443A-E712-44A2-9F54-2187CFE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E790B"/>
    <w:pPr>
      <w:overflowPunct w:val="0"/>
      <w:autoSpaceDE w:val="0"/>
      <w:autoSpaceDN w:val="0"/>
      <w:adjustRightInd w:val="0"/>
      <w:spacing w:line="240" w:lineRule="exact"/>
      <w:ind w:left="851"/>
      <w:textAlignment w:val="baseline"/>
    </w:pPr>
    <w:rPr>
      <w:rFonts w:ascii="Arial" w:hAnsi="Arial"/>
      <w:sz w:val="17"/>
    </w:rPr>
  </w:style>
  <w:style w:type="paragraph" w:styleId="Kop1">
    <w:name w:val="heading 1"/>
    <w:aliases w:val="Hoofdstukkopje"/>
    <w:basedOn w:val="Standaard"/>
    <w:next w:val="Standaard"/>
    <w:qFormat/>
    <w:pPr>
      <w:keepNext/>
      <w:numPr>
        <w:numId w:val="2"/>
      </w:numPr>
      <w:tabs>
        <w:tab w:val="left" w:pos="851"/>
      </w:tabs>
      <w:spacing w:before="260" w:after="520"/>
      <w:outlineLvl w:val="0"/>
    </w:pPr>
    <w:rPr>
      <w:b/>
      <w:kern w:val="28"/>
      <w:sz w:val="24"/>
    </w:rPr>
  </w:style>
  <w:style w:type="paragraph" w:styleId="Kop2">
    <w:name w:val="heading 2"/>
    <w:aliases w:val="Paragraafkopje"/>
    <w:basedOn w:val="Standaard"/>
    <w:next w:val="Standaard"/>
    <w:link w:val="Kop2Char"/>
    <w:qFormat/>
    <w:rsid w:val="004D2AC1"/>
    <w:pPr>
      <w:keepNext/>
      <w:numPr>
        <w:ilvl w:val="1"/>
        <w:numId w:val="2"/>
      </w:numPr>
      <w:tabs>
        <w:tab w:val="left" w:pos="851"/>
      </w:tabs>
      <w:spacing w:after="260"/>
      <w:outlineLvl w:val="1"/>
    </w:pPr>
    <w:rPr>
      <w:b/>
      <w:sz w:val="20"/>
    </w:rPr>
  </w:style>
  <w:style w:type="paragraph" w:styleId="Kop3">
    <w:name w:val="heading 3"/>
    <w:aliases w:val="Subparagraafkopje,subparagraaf"/>
    <w:basedOn w:val="Standaard"/>
    <w:next w:val="Standaard"/>
    <w:link w:val="Kop3Char"/>
    <w:qFormat/>
    <w:pPr>
      <w:keepNext/>
      <w:numPr>
        <w:ilvl w:val="2"/>
        <w:numId w:val="2"/>
      </w:numPr>
      <w:tabs>
        <w:tab w:val="right" w:pos="851"/>
      </w:tabs>
      <w:spacing w:after="60"/>
      <w:outlineLvl w:val="2"/>
    </w:pPr>
    <w:rPr>
      <w:b/>
    </w:rPr>
  </w:style>
  <w:style w:type="paragraph" w:styleId="Kop4">
    <w:name w:val="heading 4"/>
    <w:aliases w:val="Sub4"/>
    <w:basedOn w:val="Standaard"/>
    <w:next w:val="Standaard"/>
    <w:qFormat/>
    <w:pPr>
      <w:keepNext/>
      <w:numPr>
        <w:ilvl w:val="3"/>
        <w:numId w:val="2"/>
      </w:numPr>
      <w:spacing w:after="60"/>
      <w:outlineLvl w:val="3"/>
    </w:pPr>
    <w:rPr>
      <w:b/>
      <w:sz w:val="16"/>
    </w:rPr>
  </w:style>
  <w:style w:type="paragraph" w:styleId="Kop5">
    <w:name w:val="heading 5"/>
    <w:basedOn w:val="Standaard"/>
    <w:next w:val="Standaard"/>
    <w:qFormat/>
    <w:pPr>
      <w:numPr>
        <w:ilvl w:val="4"/>
        <w:numId w:val="2"/>
      </w:numPr>
      <w:spacing w:before="240" w:after="60"/>
      <w:outlineLvl w:val="4"/>
    </w:pPr>
    <w:rPr>
      <w:sz w:val="22"/>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basedOn w:val="Standaard"/>
    <w:next w:val="Standaard"/>
    <w:qFormat/>
    <w:pPr>
      <w:numPr>
        <w:ilvl w:val="6"/>
        <w:numId w:val="2"/>
      </w:numPr>
      <w:spacing w:before="240" w:after="60"/>
      <w:outlineLvl w:val="6"/>
    </w:pPr>
  </w:style>
  <w:style w:type="paragraph" w:styleId="Kop8">
    <w:name w:val="heading 8"/>
    <w:basedOn w:val="Standaard"/>
    <w:next w:val="Standaard"/>
    <w:qFormat/>
    <w:pPr>
      <w:numPr>
        <w:ilvl w:val="7"/>
        <w:numId w:val="2"/>
      </w:numPr>
      <w:spacing w:before="240" w:after="6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rPr>
      <w:sz w:val="16"/>
    </w:rPr>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sz w:val="16"/>
    </w:rPr>
  </w:style>
  <w:style w:type="paragraph" w:styleId="Lijstmetafbeeldingen">
    <w:name w:val="table of figures"/>
    <w:basedOn w:val="Standaard"/>
    <w:next w:val="Standaard"/>
    <w:semiHidden/>
    <w:pPr>
      <w:numPr>
        <w:ilvl w:val="1"/>
        <w:numId w:val="1"/>
      </w:numPr>
    </w:pPr>
  </w:style>
  <w:style w:type="paragraph" w:customStyle="1" w:styleId="Plattetekst21">
    <w:name w:val="Platte tekst 21"/>
    <w:basedOn w:val="Standaard"/>
    <w:pPr>
      <w:spacing w:line="240" w:lineRule="auto"/>
    </w:pPr>
    <w:rPr>
      <w:sz w:val="14"/>
      <w:lang w:val="en-US"/>
    </w:rPr>
  </w:style>
  <w:style w:type="paragraph" w:customStyle="1" w:styleId="Plattetekst31">
    <w:name w:val="Platte tekst 31"/>
    <w:basedOn w:val="Standaard"/>
    <w:pPr>
      <w:spacing w:line="240" w:lineRule="auto"/>
      <w:jc w:val="center"/>
    </w:pPr>
    <w:rPr>
      <w:sz w:val="12"/>
      <w:lang w:val="en-US"/>
    </w:rPr>
  </w:style>
  <w:style w:type="paragraph" w:styleId="Plattetekst">
    <w:name w:val="Body Text"/>
    <w:basedOn w:val="Standaard"/>
  </w:style>
  <w:style w:type="paragraph" w:styleId="Voetnoottekst">
    <w:name w:val="footnote text"/>
    <w:basedOn w:val="Standaard"/>
    <w:link w:val="VoetnoottekstChar"/>
    <w:uiPriority w:val="99"/>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styleId="Voetnootmarkering">
    <w:name w:val="footnote reference"/>
    <w:uiPriority w:val="99"/>
    <w:rPr>
      <w:vertAlign w:val="superscript"/>
    </w:rPr>
  </w:style>
  <w:style w:type="paragraph" w:customStyle="1" w:styleId="Documentstructuur1">
    <w:name w:val="Documentstructuur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sz w:val="16"/>
      <w:lang w:eastAsia="en-US"/>
    </w:rPr>
  </w:style>
  <w:style w:type="paragraph" w:styleId="Plattetekst2">
    <w:name w:val="Body Text 2"/>
    <w:basedOn w:val="Standaard"/>
    <w:rPr>
      <w:rFonts w:cs="Arial"/>
      <w:b/>
      <w:bCs/>
      <w:sz w:val="16"/>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rPr>
  </w:style>
  <w:style w:type="paragraph" w:customStyle="1" w:styleId="Adresregel">
    <w:name w:val="Adresregel"/>
    <w:pPr>
      <w:spacing w:line="240" w:lineRule="exact"/>
      <w:ind w:right="284"/>
      <w:jc w:val="right"/>
    </w:pPr>
    <w:rPr>
      <w:rFonts w:ascii="Arial" w:hAnsi="Arial"/>
      <w:noProof/>
      <w:sz w:val="14"/>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semiHidden/>
    <w:rPr>
      <w:sz w:val="20"/>
    </w:rPr>
  </w:style>
  <w:style w:type="paragraph" w:customStyle="1" w:styleId="ReferentieItem">
    <w:name w:val="ReferentieItem"/>
    <w:pPr>
      <w:spacing w:line="240" w:lineRule="exact"/>
    </w:pPr>
    <w:rPr>
      <w:rFonts w:ascii="Arial" w:hAnsi="Arial"/>
      <w:noProof/>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pPr>
      <w:overflowPunct/>
      <w:autoSpaceDE/>
      <w:autoSpaceDN/>
      <w:adjustRightInd/>
      <w:spacing w:line="240" w:lineRule="auto"/>
      <w:ind w:left="426"/>
      <w:textAlignment w:val="auto"/>
    </w:pPr>
    <w:rPr>
      <w:sz w:val="20"/>
    </w:rPr>
  </w:style>
  <w:style w:type="paragraph" w:styleId="Plattetekstinspringen">
    <w:name w:val="Body Text Indent"/>
    <w:basedOn w:val="Standaard"/>
    <w:pPr>
      <w:ind w:left="1211"/>
    </w:pPr>
  </w:style>
  <w:style w:type="paragraph" w:styleId="Plattetekst3">
    <w:name w:val="Body Text 3"/>
    <w:basedOn w:val="Standaard"/>
    <w:pPr>
      <w:spacing w:line="140" w:lineRule="exact"/>
      <w:ind w:left="0"/>
      <w:jc w:val="center"/>
    </w:pPr>
    <w:rPr>
      <w:sz w:val="14"/>
    </w:rPr>
  </w:style>
  <w:style w:type="paragraph" w:customStyle="1" w:styleId="Standaardcursief">
    <w:name w:val="Standaard cursief"/>
    <w:basedOn w:val="Standaard"/>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ind w:left="0"/>
    </w:pPr>
    <w:rPr>
      <w:rFonts w:ascii="NS Sans" w:hAnsi="NS Sans"/>
      <w:i/>
      <w:sz w:val="19"/>
    </w:rPr>
  </w:style>
  <w:style w:type="paragraph" w:styleId="Eindnoottekst">
    <w:name w:val="end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0"/>
    </w:pPr>
    <w:rPr>
      <w:rFonts w:ascii="NS Sans" w:hAnsi="NS Sans"/>
      <w:sz w:val="20"/>
    </w:rPr>
  </w:style>
  <w:style w:type="character" w:styleId="Hyperlink">
    <w:name w:val="Hyperlink"/>
    <w:uiPriority w:val="99"/>
    <w:rPr>
      <w:color w:val="0000FF"/>
      <w:u w:val="single"/>
    </w:rPr>
  </w:style>
  <w:style w:type="character" w:styleId="GevolgdeHyperlink">
    <w:name w:val="FollowedHyperlink"/>
    <w:rPr>
      <w:color w:val="800080"/>
      <w:u w:val="single"/>
    </w:rPr>
  </w:style>
  <w:style w:type="paragraph" w:styleId="Plattetekstinspringen3">
    <w:name w:val="Body Text Indent 3"/>
    <w:basedOn w:val="Standaard"/>
    <w:rPr>
      <w:color w:val="008000"/>
    </w:rPr>
  </w:style>
  <w:style w:type="paragraph" w:styleId="Ballontekst">
    <w:name w:val="Balloon Text"/>
    <w:basedOn w:val="Standaard"/>
    <w:link w:val="BallontekstChar"/>
    <w:rsid w:val="00F21F17"/>
    <w:pPr>
      <w:spacing w:line="240" w:lineRule="auto"/>
    </w:pPr>
    <w:rPr>
      <w:rFonts w:cs="Arial"/>
      <w:sz w:val="16"/>
      <w:szCs w:val="16"/>
    </w:rPr>
  </w:style>
  <w:style w:type="character" w:customStyle="1" w:styleId="BallontekstChar">
    <w:name w:val="Ballontekst Char"/>
    <w:link w:val="Ballontekst"/>
    <w:rsid w:val="00F21F17"/>
    <w:rPr>
      <w:rFonts w:ascii="Arial" w:hAnsi="Arial" w:cs="Arial"/>
      <w:sz w:val="16"/>
      <w:szCs w:val="16"/>
    </w:rPr>
  </w:style>
  <w:style w:type="paragraph" w:styleId="Onderwerpvanopmerking">
    <w:name w:val="annotation subject"/>
    <w:basedOn w:val="Tekstopmerking"/>
    <w:next w:val="Tekstopmerking"/>
    <w:link w:val="OnderwerpvanopmerkingChar"/>
    <w:rsid w:val="00487A7E"/>
    <w:rPr>
      <w:b/>
      <w:bCs/>
    </w:rPr>
  </w:style>
  <w:style w:type="character" w:customStyle="1" w:styleId="TekstopmerkingChar">
    <w:name w:val="Tekst opmerking Char"/>
    <w:link w:val="Tekstopmerking"/>
    <w:uiPriority w:val="99"/>
    <w:semiHidden/>
    <w:rsid w:val="00487A7E"/>
    <w:rPr>
      <w:rFonts w:ascii="Arial" w:hAnsi="Arial"/>
    </w:rPr>
  </w:style>
  <w:style w:type="character" w:customStyle="1" w:styleId="OnderwerpvanopmerkingChar">
    <w:name w:val="Onderwerp van opmerking Char"/>
    <w:basedOn w:val="TekstopmerkingChar"/>
    <w:link w:val="Onderwerpvanopmerking"/>
    <w:rsid w:val="00487A7E"/>
    <w:rPr>
      <w:rFonts w:ascii="Arial" w:hAnsi="Arial"/>
    </w:rPr>
  </w:style>
  <w:style w:type="paragraph" w:styleId="Normaalweb">
    <w:name w:val="Normal (Web)"/>
    <w:basedOn w:val="Standaard"/>
    <w:uiPriority w:val="99"/>
    <w:rsid w:val="0028682F"/>
    <w:pPr>
      <w:overflowPunct/>
      <w:autoSpaceDE/>
      <w:autoSpaceDN/>
      <w:adjustRightInd/>
      <w:spacing w:line="240" w:lineRule="atLeast"/>
      <w:ind w:left="0"/>
      <w:textAlignment w:val="auto"/>
    </w:pPr>
    <w:rPr>
      <w:rFonts w:ascii="Times New Roman" w:hAnsi="Times New Roman"/>
      <w:spacing w:val="-4"/>
      <w:sz w:val="24"/>
      <w:szCs w:val="24"/>
    </w:rPr>
  </w:style>
  <w:style w:type="character" w:customStyle="1" w:styleId="KoptekstChar">
    <w:name w:val="Koptekst Char"/>
    <w:link w:val="Koptekst"/>
    <w:rsid w:val="00665FD3"/>
    <w:rPr>
      <w:rFonts w:ascii="Arial" w:hAnsi="Arial"/>
      <w:sz w:val="17"/>
    </w:rPr>
  </w:style>
  <w:style w:type="table" w:styleId="Tabelraster">
    <w:name w:val="Table Grid"/>
    <w:basedOn w:val="Standaardtabel"/>
    <w:rsid w:val="00B570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link w:val="LijstalineaChar"/>
    <w:uiPriority w:val="34"/>
    <w:qFormat/>
    <w:rsid w:val="008526DA"/>
    <w:pPr>
      <w:ind w:left="720"/>
      <w:contextualSpacing/>
    </w:pPr>
    <w:rPr>
      <w:rFonts w:cs="Arial"/>
      <w:szCs w:val="17"/>
    </w:rPr>
  </w:style>
  <w:style w:type="paragraph" w:styleId="Titel">
    <w:name w:val="Title"/>
    <w:basedOn w:val="Standaard"/>
    <w:link w:val="TitelChar"/>
    <w:qFormat/>
    <w:rsid w:val="00750FE0"/>
    <w:pPr>
      <w:spacing w:line="240" w:lineRule="auto"/>
      <w:ind w:left="0"/>
      <w:jc w:val="center"/>
    </w:pPr>
    <w:rPr>
      <w:rFonts w:cs="Arial"/>
      <w:iCs/>
      <w:sz w:val="28"/>
      <w:lang w:val="nl" w:eastAsia="en-US"/>
    </w:rPr>
  </w:style>
  <w:style w:type="character" w:customStyle="1" w:styleId="TitelChar">
    <w:name w:val="Titel Char"/>
    <w:link w:val="Titel"/>
    <w:rsid w:val="00750FE0"/>
    <w:rPr>
      <w:rFonts w:ascii="Arial" w:hAnsi="Arial" w:cs="Arial"/>
      <w:iCs/>
      <w:sz w:val="28"/>
      <w:lang w:val="nl" w:eastAsia="en-US"/>
    </w:rPr>
  </w:style>
  <w:style w:type="character" w:customStyle="1" w:styleId="VoettekstChar">
    <w:name w:val="Voettekst Char"/>
    <w:link w:val="Voettekst"/>
    <w:uiPriority w:val="99"/>
    <w:rsid w:val="006B214E"/>
    <w:rPr>
      <w:rFonts w:ascii="Arial" w:hAnsi="Arial"/>
      <w:sz w:val="17"/>
    </w:rPr>
  </w:style>
  <w:style w:type="paragraph" w:styleId="Revisie">
    <w:name w:val="Revision"/>
    <w:hidden/>
    <w:uiPriority w:val="99"/>
    <w:semiHidden/>
    <w:rsid w:val="00F952BB"/>
    <w:rPr>
      <w:rFonts w:ascii="Arial" w:hAnsi="Arial"/>
      <w:sz w:val="17"/>
    </w:rPr>
  </w:style>
  <w:style w:type="character" w:customStyle="1" w:styleId="Kop2Char">
    <w:name w:val="Kop 2 Char"/>
    <w:aliases w:val="Paragraafkopje Char"/>
    <w:link w:val="Kop2"/>
    <w:rsid w:val="00B16991"/>
    <w:rPr>
      <w:rFonts w:ascii="Arial" w:hAnsi="Arial"/>
      <w:b/>
    </w:rPr>
  </w:style>
  <w:style w:type="character" w:customStyle="1" w:styleId="st">
    <w:name w:val="st"/>
    <w:basedOn w:val="Standaardalinea-lettertype"/>
    <w:rsid w:val="006C315F"/>
  </w:style>
  <w:style w:type="paragraph" w:styleId="Tekstzonderopmaak">
    <w:name w:val="Plain Text"/>
    <w:basedOn w:val="Standaard"/>
    <w:link w:val="TekstzonderopmaakChar"/>
    <w:uiPriority w:val="99"/>
    <w:unhideWhenUsed/>
    <w:rsid w:val="0065537A"/>
    <w:pPr>
      <w:overflowPunct/>
      <w:autoSpaceDE/>
      <w:autoSpaceDN/>
      <w:adjustRightInd/>
      <w:spacing w:line="240" w:lineRule="auto"/>
      <w:ind w:left="0"/>
      <w:textAlignment w:val="auto"/>
    </w:pPr>
    <w:rPr>
      <w:rFonts w:ascii="Calibri" w:hAnsi="Calibri" w:cs="Arial"/>
      <w:spacing w:val="-4"/>
      <w:sz w:val="22"/>
      <w:szCs w:val="21"/>
    </w:rPr>
  </w:style>
  <w:style w:type="character" w:customStyle="1" w:styleId="TekstzonderopmaakChar">
    <w:name w:val="Tekst zonder opmaak Char"/>
    <w:basedOn w:val="Standaardalinea-lettertype"/>
    <w:link w:val="Tekstzonderopmaak"/>
    <w:uiPriority w:val="99"/>
    <w:rsid w:val="0065537A"/>
    <w:rPr>
      <w:rFonts w:ascii="Calibri" w:hAnsi="Calibri" w:cs="Arial"/>
      <w:spacing w:val="-4"/>
      <w:sz w:val="22"/>
      <w:szCs w:val="21"/>
    </w:rPr>
  </w:style>
  <w:style w:type="character" w:customStyle="1" w:styleId="LijstalineaChar">
    <w:name w:val="Lijstalinea Char"/>
    <w:basedOn w:val="Standaardalinea-lettertype"/>
    <w:link w:val="Lijstalinea"/>
    <w:uiPriority w:val="34"/>
    <w:rsid w:val="0065537A"/>
    <w:rPr>
      <w:rFonts w:ascii="Arial" w:hAnsi="Arial" w:cs="Arial"/>
      <w:sz w:val="17"/>
      <w:szCs w:val="17"/>
    </w:rPr>
  </w:style>
  <w:style w:type="character" w:customStyle="1" w:styleId="Kop3Char">
    <w:name w:val="Kop 3 Char"/>
    <w:aliases w:val="Subparagraafkopje Char,subparagraaf Char"/>
    <w:basedOn w:val="Standaardalinea-lettertype"/>
    <w:link w:val="Kop3"/>
    <w:rsid w:val="005C7A9F"/>
    <w:rPr>
      <w:rFonts w:ascii="Arial" w:hAnsi="Arial"/>
      <w:b/>
      <w:sz w:val="17"/>
    </w:rPr>
  </w:style>
  <w:style w:type="numbering" w:customStyle="1" w:styleId="Gemporteerdestijl1">
    <w:name w:val="Geïmporteerde stijl 1"/>
    <w:rsid w:val="00F36F26"/>
    <w:pPr>
      <w:numPr>
        <w:numId w:val="4"/>
      </w:numPr>
    </w:pPr>
  </w:style>
  <w:style w:type="numbering" w:customStyle="1" w:styleId="Gemporteerdestijl2">
    <w:name w:val="Geïmporteerde stijl 2"/>
    <w:rsid w:val="00F36F26"/>
    <w:pPr>
      <w:numPr>
        <w:numId w:val="5"/>
      </w:numPr>
    </w:pPr>
  </w:style>
  <w:style w:type="numbering" w:customStyle="1" w:styleId="Gemporteerdestijl3">
    <w:name w:val="Geïmporteerde stijl 3"/>
    <w:rsid w:val="00F36F26"/>
    <w:pPr>
      <w:numPr>
        <w:numId w:val="8"/>
      </w:numPr>
    </w:pPr>
  </w:style>
  <w:style w:type="character" w:customStyle="1" w:styleId="VoetnoottekstChar">
    <w:name w:val="Voetnoottekst Char"/>
    <w:basedOn w:val="Standaardalinea-lettertype"/>
    <w:link w:val="Voetnoottekst"/>
    <w:uiPriority w:val="99"/>
    <w:semiHidden/>
    <w:rsid w:val="00270A94"/>
    <w:rPr>
      <w:rFonts w:ascii="NS Sans" w:hAnsi="NS Sans"/>
      <w:i/>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106522">
      <w:bodyDiv w:val="1"/>
      <w:marLeft w:val="0"/>
      <w:marRight w:val="0"/>
      <w:marTop w:val="0"/>
      <w:marBottom w:val="0"/>
      <w:divBdr>
        <w:top w:val="none" w:sz="0" w:space="0" w:color="auto"/>
        <w:left w:val="none" w:sz="0" w:space="0" w:color="auto"/>
        <w:bottom w:val="none" w:sz="0" w:space="0" w:color="auto"/>
        <w:right w:val="none" w:sz="0" w:space="0" w:color="auto"/>
      </w:divBdr>
    </w:div>
    <w:div w:id="705105467">
      <w:bodyDiv w:val="1"/>
      <w:marLeft w:val="0"/>
      <w:marRight w:val="0"/>
      <w:marTop w:val="0"/>
      <w:marBottom w:val="0"/>
      <w:divBdr>
        <w:top w:val="none" w:sz="0" w:space="0" w:color="auto"/>
        <w:left w:val="none" w:sz="0" w:space="0" w:color="auto"/>
        <w:bottom w:val="none" w:sz="0" w:space="0" w:color="auto"/>
        <w:right w:val="none" w:sz="0" w:space="0" w:color="auto"/>
      </w:divBdr>
    </w:div>
    <w:div w:id="713431569">
      <w:bodyDiv w:val="1"/>
      <w:marLeft w:val="0"/>
      <w:marRight w:val="0"/>
      <w:marTop w:val="0"/>
      <w:marBottom w:val="0"/>
      <w:divBdr>
        <w:top w:val="none" w:sz="0" w:space="0" w:color="auto"/>
        <w:left w:val="none" w:sz="0" w:space="0" w:color="auto"/>
        <w:bottom w:val="none" w:sz="0" w:space="0" w:color="auto"/>
        <w:right w:val="none" w:sz="0" w:space="0" w:color="auto"/>
      </w:divBdr>
      <w:divsChild>
        <w:div w:id="1725131771">
          <w:marLeft w:val="0"/>
          <w:marRight w:val="0"/>
          <w:marTop w:val="0"/>
          <w:marBottom w:val="0"/>
          <w:divBdr>
            <w:top w:val="none" w:sz="0" w:space="0" w:color="auto"/>
            <w:left w:val="none" w:sz="0" w:space="0" w:color="auto"/>
            <w:bottom w:val="none" w:sz="0" w:space="0" w:color="auto"/>
            <w:right w:val="none" w:sz="0" w:space="0" w:color="auto"/>
          </w:divBdr>
          <w:divsChild>
            <w:div w:id="298850969">
              <w:marLeft w:val="0"/>
              <w:marRight w:val="0"/>
              <w:marTop w:val="0"/>
              <w:marBottom w:val="0"/>
              <w:divBdr>
                <w:top w:val="none" w:sz="0" w:space="0" w:color="auto"/>
                <w:left w:val="none" w:sz="0" w:space="0" w:color="auto"/>
                <w:bottom w:val="none" w:sz="0" w:space="0" w:color="auto"/>
                <w:right w:val="none" w:sz="0" w:space="0" w:color="auto"/>
              </w:divBdr>
              <w:divsChild>
                <w:div w:id="13359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691167">
      <w:bodyDiv w:val="1"/>
      <w:marLeft w:val="0"/>
      <w:marRight w:val="0"/>
      <w:marTop w:val="0"/>
      <w:marBottom w:val="0"/>
      <w:divBdr>
        <w:top w:val="none" w:sz="0" w:space="0" w:color="auto"/>
        <w:left w:val="none" w:sz="0" w:space="0" w:color="auto"/>
        <w:bottom w:val="none" w:sz="0" w:space="0" w:color="auto"/>
        <w:right w:val="none" w:sz="0" w:space="0" w:color="auto"/>
      </w:divBdr>
    </w:div>
    <w:div w:id="1183083547">
      <w:bodyDiv w:val="1"/>
      <w:marLeft w:val="0"/>
      <w:marRight w:val="0"/>
      <w:marTop w:val="0"/>
      <w:marBottom w:val="0"/>
      <w:divBdr>
        <w:top w:val="none" w:sz="0" w:space="0" w:color="auto"/>
        <w:left w:val="none" w:sz="0" w:space="0" w:color="auto"/>
        <w:bottom w:val="none" w:sz="0" w:space="0" w:color="auto"/>
        <w:right w:val="none" w:sz="0" w:space="0" w:color="auto"/>
      </w:divBdr>
    </w:div>
    <w:div w:id="1270235153">
      <w:bodyDiv w:val="1"/>
      <w:marLeft w:val="0"/>
      <w:marRight w:val="0"/>
      <w:marTop w:val="0"/>
      <w:marBottom w:val="0"/>
      <w:divBdr>
        <w:top w:val="none" w:sz="0" w:space="0" w:color="auto"/>
        <w:left w:val="none" w:sz="0" w:space="0" w:color="auto"/>
        <w:bottom w:val="none" w:sz="0" w:space="0" w:color="auto"/>
        <w:right w:val="none" w:sz="0" w:space="0" w:color="auto"/>
      </w:divBdr>
    </w:div>
    <w:div w:id="1315992014">
      <w:bodyDiv w:val="1"/>
      <w:marLeft w:val="0"/>
      <w:marRight w:val="0"/>
      <w:marTop w:val="0"/>
      <w:marBottom w:val="0"/>
      <w:divBdr>
        <w:top w:val="none" w:sz="0" w:space="0" w:color="auto"/>
        <w:left w:val="none" w:sz="0" w:space="0" w:color="auto"/>
        <w:bottom w:val="none" w:sz="0" w:space="0" w:color="auto"/>
        <w:right w:val="none" w:sz="0" w:space="0" w:color="auto"/>
      </w:divBdr>
    </w:div>
    <w:div w:id="1697609478">
      <w:bodyDiv w:val="1"/>
      <w:marLeft w:val="0"/>
      <w:marRight w:val="0"/>
      <w:marTop w:val="0"/>
      <w:marBottom w:val="0"/>
      <w:divBdr>
        <w:top w:val="none" w:sz="0" w:space="0" w:color="auto"/>
        <w:left w:val="none" w:sz="0" w:space="0" w:color="auto"/>
        <w:bottom w:val="none" w:sz="0" w:space="0" w:color="auto"/>
        <w:right w:val="none" w:sz="0" w:space="0" w:color="auto"/>
      </w:divBdr>
      <w:divsChild>
        <w:div w:id="1243493239">
          <w:marLeft w:val="0"/>
          <w:marRight w:val="0"/>
          <w:marTop w:val="0"/>
          <w:marBottom w:val="0"/>
          <w:divBdr>
            <w:top w:val="none" w:sz="0" w:space="0" w:color="auto"/>
            <w:left w:val="none" w:sz="0" w:space="0" w:color="auto"/>
            <w:bottom w:val="none" w:sz="0" w:space="0" w:color="auto"/>
            <w:right w:val="none" w:sz="0" w:space="0" w:color="auto"/>
          </w:divBdr>
          <w:divsChild>
            <w:div w:id="350767928">
              <w:marLeft w:val="0"/>
              <w:marRight w:val="0"/>
              <w:marTop w:val="0"/>
              <w:marBottom w:val="0"/>
              <w:divBdr>
                <w:top w:val="none" w:sz="0" w:space="0" w:color="auto"/>
                <w:left w:val="none" w:sz="0" w:space="0" w:color="auto"/>
                <w:bottom w:val="none" w:sz="0" w:space="0" w:color="auto"/>
                <w:right w:val="none" w:sz="0" w:space="0" w:color="auto"/>
              </w:divBdr>
              <w:divsChild>
                <w:div w:id="3608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276524">
      <w:bodyDiv w:val="1"/>
      <w:marLeft w:val="0"/>
      <w:marRight w:val="0"/>
      <w:marTop w:val="0"/>
      <w:marBottom w:val="0"/>
      <w:divBdr>
        <w:top w:val="none" w:sz="0" w:space="0" w:color="auto"/>
        <w:left w:val="none" w:sz="0" w:space="0" w:color="auto"/>
        <w:bottom w:val="none" w:sz="0" w:space="0" w:color="auto"/>
        <w:right w:val="none" w:sz="0" w:space="0" w:color="auto"/>
      </w:divBdr>
    </w:div>
    <w:div w:id="19601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TenderNed.n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0" ma:contentTypeDescription="Create a new document." ma:contentTypeScope="" ma:versionID="d915755b7a18dbb0d7eaf820cd53fa0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01b887af04b1002498dc199020242df5"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
        <AccountId/>
        <AccountType/>
      </UserInfo>
    </Eigenaa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0024C-346E-4F8B-B65F-2217CE3B8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D2BE9-7452-4085-BC38-70FDA685807C}">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048DD73C-ED0E-416F-8574-4ED01788F0C1}">
  <ds:schemaRefs>
    <ds:schemaRef ds:uri="http://schemas.microsoft.com/sharepoint/v3/contenttype/forms"/>
  </ds:schemaRefs>
</ds:datastoreItem>
</file>

<file path=customXml/itemProps4.xml><?xml version="1.0" encoding="utf-8"?>
<ds:datastoreItem xmlns:ds="http://schemas.openxmlformats.org/officeDocument/2006/customXml" ds:itemID="{0A68BF81-C78F-4DA8-81BC-971205C4332C}">
  <ds:schemaRefs>
    <ds:schemaRef ds:uri="http://schemas.microsoft.com/sharepoint/events"/>
  </ds:schemaRefs>
</ds:datastoreItem>
</file>

<file path=customXml/itemProps5.xml><?xml version="1.0" encoding="utf-8"?>
<ds:datastoreItem xmlns:ds="http://schemas.openxmlformats.org/officeDocument/2006/customXml" ds:itemID="{F9B80137-B151-442A-9F58-6F28F43B6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7159</Words>
  <Characters>46452</Characters>
  <Application>Microsoft Office Word</Application>
  <DocSecurity>0</DocSecurity>
  <Lines>387</Lines>
  <Paragraphs>107</Paragraphs>
  <ScaleCrop>false</ScaleCrop>
  <HeadingPairs>
    <vt:vector size="2" baseType="variant">
      <vt:variant>
        <vt:lpstr>Titel</vt:lpstr>
      </vt:variant>
      <vt:variant>
        <vt:i4>1</vt:i4>
      </vt:variant>
    </vt:vector>
  </HeadingPairs>
  <TitlesOfParts>
    <vt:vector size="1" baseType="lpstr">
      <vt:lpstr/>
    </vt:vector>
  </TitlesOfParts>
  <Company>Packard Bell NEC, Inc.</Company>
  <LinksUpToDate>false</LinksUpToDate>
  <CharactersWithSpaces>53504</CharactersWithSpaces>
  <SharedDoc>false</SharedDoc>
  <HLinks>
    <vt:vector size="186" baseType="variant">
      <vt:variant>
        <vt:i4>7077969</vt:i4>
      </vt:variant>
      <vt:variant>
        <vt:i4>192</vt:i4>
      </vt:variant>
      <vt:variant>
        <vt:i4>0</vt:i4>
      </vt:variant>
      <vt:variant>
        <vt:i4>5</vt:i4>
      </vt:variant>
      <vt:variant>
        <vt:lpwstr>mailto:aanbestedingsklachten@prorail.nl</vt:lpwstr>
      </vt:variant>
      <vt:variant>
        <vt:lpwstr/>
      </vt:variant>
      <vt:variant>
        <vt:i4>1441830</vt:i4>
      </vt:variant>
      <vt:variant>
        <vt:i4>189</vt:i4>
      </vt:variant>
      <vt:variant>
        <vt:i4>0</vt:i4>
      </vt:variant>
      <vt:variant>
        <vt:i4>5</vt:i4>
      </vt:variant>
      <vt:variant>
        <vt:lpwstr>mailto:aki@prorail.nl</vt:lpwstr>
      </vt:variant>
      <vt:variant>
        <vt:lpwstr/>
      </vt:variant>
      <vt:variant>
        <vt:i4>7077990</vt:i4>
      </vt:variant>
      <vt:variant>
        <vt:i4>186</vt:i4>
      </vt:variant>
      <vt:variant>
        <vt:i4>0</vt:i4>
      </vt:variant>
      <vt:variant>
        <vt:i4>5</vt:i4>
      </vt:variant>
      <vt:variant>
        <vt:lpwstr>http://www.prorail.nl/leveranciers</vt:lpwstr>
      </vt:variant>
      <vt:variant>
        <vt:lpwstr/>
      </vt:variant>
      <vt:variant>
        <vt:i4>1048630</vt:i4>
      </vt:variant>
      <vt:variant>
        <vt:i4>164</vt:i4>
      </vt:variant>
      <vt:variant>
        <vt:i4>0</vt:i4>
      </vt:variant>
      <vt:variant>
        <vt:i4>5</vt:i4>
      </vt:variant>
      <vt:variant>
        <vt:lpwstr/>
      </vt:variant>
      <vt:variant>
        <vt:lpwstr>_Toc365632355</vt:lpwstr>
      </vt:variant>
      <vt:variant>
        <vt:i4>1048630</vt:i4>
      </vt:variant>
      <vt:variant>
        <vt:i4>158</vt:i4>
      </vt:variant>
      <vt:variant>
        <vt:i4>0</vt:i4>
      </vt:variant>
      <vt:variant>
        <vt:i4>5</vt:i4>
      </vt:variant>
      <vt:variant>
        <vt:lpwstr/>
      </vt:variant>
      <vt:variant>
        <vt:lpwstr>_Toc365632354</vt:lpwstr>
      </vt:variant>
      <vt:variant>
        <vt:i4>1048630</vt:i4>
      </vt:variant>
      <vt:variant>
        <vt:i4>152</vt:i4>
      </vt:variant>
      <vt:variant>
        <vt:i4>0</vt:i4>
      </vt:variant>
      <vt:variant>
        <vt:i4>5</vt:i4>
      </vt:variant>
      <vt:variant>
        <vt:lpwstr/>
      </vt:variant>
      <vt:variant>
        <vt:lpwstr>_Toc365632353</vt:lpwstr>
      </vt:variant>
      <vt:variant>
        <vt:i4>1048630</vt:i4>
      </vt:variant>
      <vt:variant>
        <vt:i4>146</vt:i4>
      </vt:variant>
      <vt:variant>
        <vt:i4>0</vt:i4>
      </vt:variant>
      <vt:variant>
        <vt:i4>5</vt:i4>
      </vt:variant>
      <vt:variant>
        <vt:lpwstr/>
      </vt:variant>
      <vt:variant>
        <vt:lpwstr>_Toc365632352</vt:lpwstr>
      </vt:variant>
      <vt:variant>
        <vt:i4>1048630</vt:i4>
      </vt:variant>
      <vt:variant>
        <vt:i4>140</vt:i4>
      </vt:variant>
      <vt:variant>
        <vt:i4>0</vt:i4>
      </vt:variant>
      <vt:variant>
        <vt:i4>5</vt:i4>
      </vt:variant>
      <vt:variant>
        <vt:lpwstr/>
      </vt:variant>
      <vt:variant>
        <vt:lpwstr>_Toc365632351</vt:lpwstr>
      </vt:variant>
      <vt:variant>
        <vt:i4>1048630</vt:i4>
      </vt:variant>
      <vt:variant>
        <vt:i4>134</vt:i4>
      </vt:variant>
      <vt:variant>
        <vt:i4>0</vt:i4>
      </vt:variant>
      <vt:variant>
        <vt:i4>5</vt:i4>
      </vt:variant>
      <vt:variant>
        <vt:lpwstr/>
      </vt:variant>
      <vt:variant>
        <vt:lpwstr>_Toc365632350</vt:lpwstr>
      </vt:variant>
      <vt:variant>
        <vt:i4>1114166</vt:i4>
      </vt:variant>
      <vt:variant>
        <vt:i4>128</vt:i4>
      </vt:variant>
      <vt:variant>
        <vt:i4>0</vt:i4>
      </vt:variant>
      <vt:variant>
        <vt:i4>5</vt:i4>
      </vt:variant>
      <vt:variant>
        <vt:lpwstr/>
      </vt:variant>
      <vt:variant>
        <vt:lpwstr>_Toc365632349</vt:lpwstr>
      </vt:variant>
      <vt:variant>
        <vt:i4>1114166</vt:i4>
      </vt:variant>
      <vt:variant>
        <vt:i4>122</vt:i4>
      </vt:variant>
      <vt:variant>
        <vt:i4>0</vt:i4>
      </vt:variant>
      <vt:variant>
        <vt:i4>5</vt:i4>
      </vt:variant>
      <vt:variant>
        <vt:lpwstr/>
      </vt:variant>
      <vt:variant>
        <vt:lpwstr>_Toc365632348</vt:lpwstr>
      </vt:variant>
      <vt:variant>
        <vt:i4>1114166</vt:i4>
      </vt:variant>
      <vt:variant>
        <vt:i4>116</vt:i4>
      </vt:variant>
      <vt:variant>
        <vt:i4>0</vt:i4>
      </vt:variant>
      <vt:variant>
        <vt:i4>5</vt:i4>
      </vt:variant>
      <vt:variant>
        <vt:lpwstr/>
      </vt:variant>
      <vt:variant>
        <vt:lpwstr>_Toc365632347</vt:lpwstr>
      </vt:variant>
      <vt:variant>
        <vt:i4>1114166</vt:i4>
      </vt:variant>
      <vt:variant>
        <vt:i4>110</vt:i4>
      </vt:variant>
      <vt:variant>
        <vt:i4>0</vt:i4>
      </vt:variant>
      <vt:variant>
        <vt:i4>5</vt:i4>
      </vt:variant>
      <vt:variant>
        <vt:lpwstr/>
      </vt:variant>
      <vt:variant>
        <vt:lpwstr>_Toc365632346</vt:lpwstr>
      </vt:variant>
      <vt:variant>
        <vt:i4>1114166</vt:i4>
      </vt:variant>
      <vt:variant>
        <vt:i4>104</vt:i4>
      </vt:variant>
      <vt:variant>
        <vt:i4>0</vt:i4>
      </vt:variant>
      <vt:variant>
        <vt:i4>5</vt:i4>
      </vt:variant>
      <vt:variant>
        <vt:lpwstr/>
      </vt:variant>
      <vt:variant>
        <vt:lpwstr>_Toc365632345</vt:lpwstr>
      </vt:variant>
      <vt:variant>
        <vt:i4>1114166</vt:i4>
      </vt:variant>
      <vt:variant>
        <vt:i4>98</vt:i4>
      </vt:variant>
      <vt:variant>
        <vt:i4>0</vt:i4>
      </vt:variant>
      <vt:variant>
        <vt:i4>5</vt:i4>
      </vt:variant>
      <vt:variant>
        <vt:lpwstr/>
      </vt:variant>
      <vt:variant>
        <vt:lpwstr>_Toc365632344</vt:lpwstr>
      </vt:variant>
      <vt:variant>
        <vt:i4>1114166</vt:i4>
      </vt:variant>
      <vt:variant>
        <vt:i4>92</vt:i4>
      </vt:variant>
      <vt:variant>
        <vt:i4>0</vt:i4>
      </vt:variant>
      <vt:variant>
        <vt:i4>5</vt:i4>
      </vt:variant>
      <vt:variant>
        <vt:lpwstr/>
      </vt:variant>
      <vt:variant>
        <vt:lpwstr>_Toc365632343</vt:lpwstr>
      </vt:variant>
      <vt:variant>
        <vt:i4>1114166</vt:i4>
      </vt:variant>
      <vt:variant>
        <vt:i4>86</vt:i4>
      </vt:variant>
      <vt:variant>
        <vt:i4>0</vt:i4>
      </vt:variant>
      <vt:variant>
        <vt:i4>5</vt:i4>
      </vt:variant>
      <vt:variant>
        <vt:lpwstr/>
      </vt:variant>
      <vt:variant>
        <vt:lpwstr>_Toc365632342</vt:lpwstr>
      </vt:variant>
      <vt:variant>
        <vt:i4>1114166</vt:i4>
      </vt:variant>
      <vt:variant>
        <vt:i4>80</vt:i4>
      </vt:variant>
      <vt:variant>
        <vt:i4>0</vt:i4>
      </vt:variant>
      <vt:variant>
        <vt:i4>5</vt:i4>
      </vt:variant>
      <vt:variant>
        <vt:lpwstr/>
      </vt:variant>
      <vt:variant>
        <vt:lpwstr>_Toc365632341</vt:lpwstr>
      </vt:variant>
      <vt:variant>
        <vt:i4>1114166</vt:i4>
      </vt:variant>
      <vt:variant>
        <vt:i4>74</vt:i4>
      </vt:variant>
      <vt:variant>
        <vt:i4>0</vt:i4>
      </vt:variant>
      <vt:variant>
        <vt:i4>5</vt:i4>
      </vt:variant>
      <vt:variant>
        <vt:lpwstr/>
      </vt:variant>
      <vt:variant>
        <vt:lpwstr>_Toc365632340</vt:lpwstr>
      </vt:variant>
      <vt:variant>
        <vt:i4>1441846</vt:i4>
      </vt:variant>
      <vt:variant>
        <vt:i4>68</vt:i4>
      </vt:variant>
      <vt:variant>
        <vt:i4>0</vt:i4>
      </vt:variant>
      <vt:variant>
        <vt:i4>5</vt:i4>
      </vt:variant>
      <vt:variant>
        <vt:lpwstr/>
      </vt:variant>
      <vt:variant>
        <vt:lpwstr>_Toc365632339</vt:lpwstr>
      </vt:variant>
      <vt:variant>
        <vt:i4>1441846</vt:i4>
      </vt:variant>
      <vt:variant>
        <vt:i4>62</vt:i4>
      </vt:variant>
      <vt:variant>
        <vt:i4>0</vt:i4>
      </vt:variant>
      <vt:variant>
        <vt:i4>5</vt:i4>
      </vt:variant>
      <vt:variant>
        <vt:lpwstr/>
      </vt:variant>
      <vt:variant>
        <vt:lpwstr>_Toc365632338</vt:lpwstr>
      </vt:variant>
      <vt:variant>
        <vt:i4>1441846</vt:i4>
      </vt:variant>
      <vt:variant>
        <vt:i4>56</vt:i4>
      </vt:variant>
      <vt:variant>
        <vt:i4>0</vt:i4>
      </vt:variant>
      <vt:variant>
        <vt:i4>5</vt:i4>
      </vt:variant>
      <vt:variant>
        <vt:lpwstr/>
      </vt:variant>
      <vt:variant>
        <vt:lpwstr>_Toc365632337</vt:lpwstr>
      </vt:variant>
      <vt:variant>
        <vt:i4>1441846</vt:i4>
      </vt:variant>
      <vt:variant>
        <vt:i4>50</vt:i4>
      </vt:variant>
      <vt:variant>
        <vt:i4>0</vt:i4>
      </vt:variant>
      <vt:variant>
        <vt:i4>5</vt:i4>
      </vt:variant>
      <vt:variant>
        <vt:lpwstr/>
      </vt:variant>
      <vt:variant>
        <vt:lpwstr>_Toc365632336</vt:lpwstr>
      </vt:variant>
      <vt:variant>
        <vt:i4>1441846</vt:i4>
      </vt:variant>
      <vt:variant>
        <vt:i4>44</vt:i4>
      </vt:variant>
      <vt:variant>
        <vt:i4>0</vt:i4>
      </vt:variant>
      <vt:variant>
        <vt:i4>5</vt:i4>
      </vt:variant>
      <vt:variant>
        <vt:lpwstr/>
      </vt:variant>
      <vt:variant>
        <vt:lpwstr>_Toc365632335</vt:lpwstr>
      </vt:variant>
      <vt:variant>
        <vt:i4>1441846</vt:i4>
      </vt:variant>
      <vt:variant>
        <vt:i4>38</vt:i4>
      </vt:variant>
      <vt:variant>
        <vt:i4>0</vt:i4>
      </vt:variant>
      <vt:variant>
        <vt:i4>5</vt:i4>
      </vt:variant>
      <vt:variant>
        <vt:lpwstr/>
      </vt:variant>
      <vt:variant>
        <vt:lpwstr>_Toc365632334</vt:lpwstr>
      </vt:variant>
      <vt:variant>
        <vt:i4>1441846</vt:i4>
      </vt:variant>
      <vt:variant>
        <vt:i4>32</vt:i4>
      </vt:variant>
      <vt:variant>
        <vt:i4>0</vt:i4>
      </vt:variant>
      <vt:variant>
        <vt:i4>5</vt:i4>
      </vt:variant>
      <vt:variant>
        <vt:lpwstr/>
      </vt:variant>
      <vt:variant>
        <vt:lpwstr>_Toc365632333</vt:lpwstr>
      </vt:variant>
      <vt:variant>
        <vt:i4>1441846</vt:i4>
      </vt:variant>
      <vt:variant>
        <vt:i4>26</vt:i4>
      </vt:variant>
      <vt:variant>
        <vt:i4>0</vt:i4>
      </vt:variant>
      <vt:variant>
        <vt:i4>5</vt:i4>
      </vt:variant>
      <vt:variant>
        <vt:lpwstr/>
      </vt:variant>
      <vt:variant>
        <vt:lpwstr>_Toc365632332</vt:lpwstr>
      </vt:variant>
      <vt:variant>
        <vt:i4>1441846</vt:i4>
      </vt:variant>
      <vt:variant>
        <vt:i4>20</vt:i4>
      </vt:variant>
      <vt:variant>
        <vt:i4>0</vt:i4>
      </vt:variant>
      <vt:variant>
        <vt:i4>5</vt:i4>
      </vt:variant>
      <vt:variant>
        <vt:lpwstr/>
      </vt:variant>
      <vt:variant>
        <vt:lpwstr>_Toc365632331</vt:lpwstr>
      </vt:variant>
      <vt:variant>
        <vt:i4>1441846</vt:i4>
      </vt:variant>
      <vt:variant>
        <vt:i4>14</vt:i4>
      </vt:variant>
      <vt:variant>
        <vt:i4>0</vt:i4>
      </vt:variant>
      <vt:variant>
        <vt:i4>5</vt:i4>
      </vt:variant>
      <vt:variant>
        <vt:lpwstr/>
      </vt:variant>
      <vt:variant>
        <vt:lpwstr>_Toc365632330</vt:lpwstr>
      </vt:variant>
      <vt:variant>
        <vt:i4>1507382</vt:i4>
      </vt:variant>
      <vt:variant>
        <vt:i4>8</vt:i4>
      </vt:variant>
      <vt:variant>
        <vt:i4>0</vt:i4>
      </vt:variant>
      <vt:variant>
        <vt:i4>5</vt:i4>
      </vt:variant>
      <vt:variant>
        <vt:lpwstr/>
      </vt:variant>
      <vt:variant>
        <vt:lpwstr>_Toc365632329</vt:lpwstr>
      </vt:variant>
      <vt:variant>
        <vt:i4>1507382</vt:i4>
      </vt:variant>
      <vt:variant>
        <vt:i4>2</vt:i4>
      </vt:variant>
      <vt:variant>
        <vt:i4>0</vt:i4>
      </vt:variant>
      <vt:variant>
        <vt:i4>5</vt:i4>
      </vt:variant>
      <vt:variant>
        <vt:lpwstr/>
      </vt:variant>
      <vt:variant>
        <vt:lpwstr>_Toc365632328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Onbekend</dc:creator>
  <cp:lastModifiedBy>Toppen, S.A. (Stephan)</cp:lastModifiedBy>
  <cp:revision>4</cp:revision>
  <cp:lastPrinted>2013-01-14T13:17:00Z</cp:lastPrinted>
  <dcterms:created xsi:type="dcterms:W3CDTF">2023-05-23T08:58:00Z</dcterms:created>
  <dcterms:modified xsi:type="dcterms:W3CDTF">2023-05-23T11:06:00Z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MSIP_Label_24e57bac-d225-40fb-8a9e-62b5be587a96_Enabled">
    <vt:lpwstr>true</vt:lpwstr>
  </property>
  <property fmtid="{D5CDD505-2E9C-101B-9397-08002B2CF9AE}" pid="4" name="MSIP_Label_24e57bac-d225-40fb-8a9e-62b5be587a96_SetDate">
    <vt:lpwstr>2023-05-16T13:12:47Z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1b38e059-88f7-45c0-bb48-0000afe17d2d</vt:lpwstr>
  </property>
  <property fmtid="{D5CDD505-2E9C-101B-9397-08002B2CF9AE}" pid="9" name="MSIP_Label_24e57bac-d225-40fb-8a9e-62b5be587a96_ContentBits">
    <vt:lpwstr>0</vt:lpwstr>
  </property>
</Properties>
</file>